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9CAE5F7" w:rsidR="001E41F3" w:rsidRDefault="001E41F3">
      <w:pPr>
        <w:pStyle w:val="CRCoverPage"/>
        <w:tabs>
          <w:tab w:val="right" w:pos="9639"/>
        </w:tabs>
        <w:spacing w:after="0"/>
        <w:rPr>
          <w:b/>
          <w:i/>
          <w:noProof/>
          <w:sz w:val="28"/>
        </w:rPr>
      </w:pPr>
      <w:r>
        <w:rPr>
          <w:b/>
          <w:noProof/>
          <w:sz w:val="24"/>
        </w:rPr>
        <w:t>3GPP TSG-</w:t>
      </w:r>
      <w:r w:rsidR="00D4665A">
        <w:rPr>
          <w:b/>
          <w:noProof/>
          <w:sz w:val="24"/>
        </w:rPr>
        <w:fldChar w:fldCharType="begin"/>
      </w:r>
      <w:r w:rsidR="00D4665A">
        <w:rPr>
          <w:b/>
          <w:noProof/>
          <w:sz w:val="24"/>
        </w:rPr>
        <w:instrText xml:space="preserve"> DOCPROPERTY  TSG/WGRef  \* MERGEFORMAT </w:instrText>
      </w:r>
      <w:r w:rsidR="00D4665A">
        <w:rPr>
          <w:b/>
          <w:noProof/>
          <w:sz w:val="24"/>
        </w:rPr>
        <w:fldChar w:fldCharType="separate"/>
      </w:r>
      <w:r w:rsidR="000E3235">
        <w:rPr>
          <w:b/>
          <w:noProof/>
          <w:sz w:val="24"/>
        </w:rPr>
        <w:t>RAN</w:t>
      </w:r>
      <w:r w:rsidR="00D4665A">
        <w:rPr>
          <w:b/>
          <w:noProof/>
          <w:sz w:val="24"/>
        </w:rPr>
        <w:fldChar w:fldCharType="end"/>
      </w:r>
      <w:r w:rsidR="00C66BA2">
        <w:rPr>
          <w:b/>
          <w:noProof/>
          <w:sz w:val="24"/>
        </w:rPr>
        <w:t xml:space="preserve"> </w:t>
      </w:r>
      <w:r w:rsidR="000E3235">
        <w:rPr>
          <w:b/>
          <w:noProof/>
          <w:sz w:val="24"/>
        </w:rPr>
        <w:t xml:space="preserve">WG4 </w:t>
      </w:r>
      <w:r>
        <w:rPr>
          <w:b/>
          <w:noProof/>
          <w:sz w:val="24"/>
        </w:rPr>
        <w:t>Meeting #</w:t>
      </w:r>
      <w:r w:rsidR="00D4665A">
        <w:rPr>
          <w:b/>
          <w:noProof/>
          <w:sz w:val="24"/>
        </w:rPr>
        <w:fldChar w:fldCharType="begin"/>
      </w:r>
      <w:r w:rsidR="00D4665A">
        <w:rPr>
          <w:b/>
          <w:noProof/>
          <w:sz w:val="24"/>
        </w:rPr>
        <w:instrText xml:space="preserve"> DOCPROPERTY  MtgSeq  \* MERGEFORMAT </w:instrText>
      </w:r>
      <w:r w:rsidR="00D4665A">
        <w:rPr>
          <w:b/>
          <w:noProof/>
          <w:sz w:val="24"/>
        </w:rPr>
        <w:fldChar w:fldCharType="separate"/>
      </w:r>
      <w:r w:rsidR="00EB09B7" w:rsidRPr="00EB09B7">
        <w:rPr>
          <w:b/>
          <w:noProof/>
          <w:sz w:val="24"/>
        </w:rPr>
        <w:t xml:space="preserve"> </w:t>
      </w:r>
      <w:r w:rsidR="00D4665A">
        <w:fldChar w:fldCharType="end"/>
      </w:r>
      <w:r w:rsidR="00D4665A">
        <w:rPr>
          <w:b/>
          <w:noProof/>
          <w:sz w:val="24"/>
        </w:rPr>
        <w:fldChar w:fldCharType="begin"/>
      </w:r>
      <w:r w:rsidR="00D4665A">
        <w:rPr>
          <w:b/>
          <w:noProof/>
          <w:sz w:val="24"/>
        </w:rPr>
        <w:instrText xml:space="preserve"> DOCPROPERTY  MtgTitle  \* MERGEFORMAT </w:instrText>
      </w:r>
      <w:r w:rsidR="00D4665A">
        <w:rPr>
          <w:b/>
          <w:noProof/>
          <w:sz w:val="24"/>
        </w:rPr>
        <w:fldChar w:fldCharType="separate"/>
      </w:r>
      <w:r w:rsidR="000E3235">
        <w:rPr>
          <w:b/>
          <w:noProof/>
          <w:sz w:val="24"/>
        </w:rPr>
        <w:t>11</w:t>
      </w:r>
      <w:r w:rsidR="0019065A">
        <w:rPr>
          <w:b/>
          <w:noProof/>
          <w:sz w:val="24"/>
        </w:rPr>
        <w:t>4bis</w:t>
      </w:r>
      <w:r w:rsidR="00D4665A">
        <w:rPr>
          <w:b/>
          <w:noProof/>
          <w:sz w:val="24"/>
        </w:rPr>
        <w:fldChar w:fldCharType="end"/>
      </w:r>
      <w:r>
        <w:rPr>
          <w:b/>
          <w:i/>
          <w:noProof/>
          <w:sz w:val="28"/>
        </w:rPr>
        <w:tab/>
      </w:r>
      <w:r w:rsidR="00D4665A">
        <w:rPr>
          <w:b/>
          <w:i/>
          <w:noProof/>
          <w:sz w:val="28"/>
        </w:rPr>
        <w:fldChar w:fldCharType="begin"/>
      </w:r>
      <w:r w:rsidR="00D4665A">
        <w:rPr>
          <w:b/>
          <w:i/>
          <w:noProof/>
          <w:sz w:val="28"/>
        </w:rPr>
        <w:instrText xml:space="preserve"> DOCPROPERTY  Tdoc#  \* MERGEFORMAT </w:instrText>
      </w:r>
      <w:r w:rsidR="00D4665A">
        <w:rPr>
          <w:b/>
          <w:i/>
          <w:noProof/>
          <w:sz w:val="28"/>
        </w:rPr>
        <w:fldChar w:fldCharType="separate"/>
      </w:r>
      <w:r w:rsidR="002B7BAA" w:rsidRPr="002B7BAA">
        <w:rPr>
          <w:b/>
          <w:i/>
          <w:noProof/>
          <w:sz w:val="28"/>
        </w:rPr>
        <w:t>R4-250</w:t>
      </w:r>
      <w:r w:rsidR="00844A16">
        <w:rPr>
          <w:b/>
          <w:i/>
          <w:noProof/>
          <w:sz w:val="28"/>
        </w:rPr>
        <w:t>4087</w:t>
      </w:r>
      <w:r w:rsidR="00D4665A">
        <w:rPr>
          <w:b/>
          <w:i/>
          <w:noProof/>
          <w:sz w:val="28"/>
        </w:rPr>
        <w:fldChar w:fldCharType="end"/>
      </w:r>
      <w:bookmarkStart w:id="0" w:name="_GoBack"/>
      <w:bookmarkEnd w:id="0"/>
    </w:p>
    <w:p w14:paraId="7CB45193" w14:textId="481014B5" w:rsidR="001E41F3" w:rsidRDefault="0019065A" w:rsidP="005E2C44">
      <w:pPr>
        <w:pStyle w:val="CRCoverPage"/>
        <w:outlineLvl w:val="0"/>
        <w:rPr>
          <w:b/>
          <w:noProof/>
          <w:sz w:val="24"/>
        </w:rPr>
      </w:pPr>
      <w:r>
        <w:rPr>
          <w:b/>
          <w:noProof/>
          <w:sz w:val="24"/>
          <w:lang w:eastAsia="zh-CN"/>
        </w:rPr>
        <w:t>Wuhan</w:t>
      </w:r>
      <w:r w:rsidR="001E41F3">
        <w:rPr>
          <w:b/>
          <w:noProof/>
          <w:sz w:val="24"/>
        </w:rPr>
        <w:t xml:space="preserve">, </w:t>
      </w:r>
      <w:r>
        <w:rPr>
          <w:b/>
          <w:noProof/>
          <w:sz w:val="24"/>
        </w:rPr>
        <w:t>China</w:t>
      </w:r>
      <w:r w:rsidR="001E41F3">
        <w:rPr>
          <w:b/>
          <w:noProof/>
          <w:sz w:val="24"/>
        </w:rPr>
        <w:t xml:space="preserve">, </w:t>
      </w:r>
      <w:r w:rsidR="00D4665A">
        <w:rPr>
          <w:b/>
          <w:noProof/>
          <w:sz w:val="24"/>
        </w:rPr>
        <w:fldChar w:fldCharType="begin"/>
      </w:r>
      <w:r w:rsidR="00D4665A">
        <w:rPr>
          <w:b/>
          <w:noProof/>
          <w:sz w:val="24"/>
        </w:rPr>
        <w:instrText xml:space="preserve"> DOCPROPERTY  StartDate  \* MERGEFORMAT </w:instrText>
      </w:r>
      <w:r w:rsidR="00D4665A">
        <w:rPr>
          <w:b/>
          <w:noProof/>
          <w:sz w:val="24"/>
        </w:rPr>
        <w:fldChar w:fldCharType="separate"/>
      </w:r>
      <w:r w:rsidR="00D67D5D">
        <w:rPr>
          <w:b/>
          <w:noProof/>
          <w:sz w:val="24"/>
        </w:rPr>
        <w:t>7</w:t>
      </w:r>
      <w:r w:rsidR="000E3235" w:rsidRPr="000E3235">
        <w:rPr>
          <w:b/>
          <w:noProof/>
          <w:sz w:val="24"/>
          <w:vertAlign w:val="superscript"/>
        </w:rPr>
        <w:t>th</w:t>
      </w:r>
      <w:r w:rsidR="00D4665A">
        <w:rPr>
          <w:b/>
          <w:noProof/>
          <w:sz w:val="24"/>
        </w:rPr>
        <w:fldChar w:fldCharType="end"/>
      </w:r>
      <w:r w:rsidR="00547111">
        <w:rPr>
          <w:b/>
          <w:noProof/>
          <w:sz w:val="24"/>
        </w:rPr>
        <w:t xml:space="preserve"> - </w:t>
      </w:r>
      <w:r w:rsidR="00D4665A">
        <w:rPr>
          <w:b/>
          <w:noProof/>
          <w:sz w:val="24"/>
        </w:rPr>
        <w:fldChar w:fldCharType="begin"/>
      </w:r>
      <w:r w:rsidR="00D4665A">
        <w:rPr>
          <w:b/>
          <w:noProof/>
          <w:sz w:val="24"/>
        </w:rPr>
        <w:instrText xml:space="preserve"> DOCPROPERTY  EndDate  \* MERGEFORMAT </w:instrText>
      </w:r>
      <w:r w:rsidR="00D4665A">
        <w:rPr>
          <w:b/>
          <w:noProof/>
          <w:sz w:val="24"/>
        </w:rPr>
        <w:fldChar w:fldCharType="separate"/>
      </w:r>
      <w:r>
        <w:rPr>
          <w:b/>
          <w:noProof/>
          <w:sz w:val="24"/>
        </w:rPr>
        <w:t>1</w:t>
      </w:r>
      <w:r w:rsidR="00D67D5D">
        <w:rPr>
          <w:b/>
          <w:noProof/>
          <w:sz w:val="24"/>
        </w:rPr>
        <w:t>1</w:t>
      </w:r>
      <w:r w:rsidR="00D67D5D">
        <w:rPr>
          <w:b/>
          <w:noProof/>
          <w:sz w:val="24"/>
          <w:vertAlign w:val="superscript"/>
        </w:rPr>
        <w:t>st</w:t>
      </w:r>
      <w:r w:rsidR="000E3235">
        <w:rPr>
          <w:b/>
          <w:noProof/>
          <w:sz w:val="24"/>
        </w:rPr>
        <w:t xml:space="preserve"> </w:t>
      </w:r>
      <w:r>
        <w:rPr>
          <w:b/>
          <w:noProof/>
          <w:sz w:val="24"/>
        </w:rPr>
        <w:t>April</w:t>
      </w:r>
      <w:r w:rsidR="000E3235">
        <w:rPr>
          <w:b/>
          <w:noProof/>
          <w:sz w:val="24"/>
        </w:rPr>
        <w:t>, 202</w:t>
      </w:r>
      <w:r w:rsidR="00D67D5D">
        <w:rPr>
          <w:b/>
          <w:noProof/>
          <w:sz w:val="24"/>
        </w:rPr>
        <w:t>5</w:t>
      </w:r>
      <w:r w:rsidR="00D4665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ED411" w:rsidR="001E41F3" w:rsidRPr="00410371" w:rsidRDefault="00D4665A" w:rsidP="000E3235">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3235">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D35D92" w:rsidR="001E41F3" w:rsidRPr="00410371" w:rsidRDefault="000E3235" w:rsidP="000E3235">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2716EB" w:rsidR="001E41F3" w:rsidRPr="00410371" w:rsidRDefault="000E3235" w:rsidP="000E3235">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F6A2DF" w:rsidR="001E41F3" w:rsidRPr="00410371" w:rsidRDefault="00D4665A" w:rsidP="00844A1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7BAA">
              <w:rPr>
                <w:b/>
                <w:noProof/>
                <w:sz w:val="28"/>
              </w:rPr>
              <w:t>19.</w:t>
            </w:r>
            <w:r w:rsidR="00844A16">
              <w:rPr>
                <w:b/>
                <w:noProof/>
                <w:sz w:val="28"/>
              </w:rPr>
              <w:t>1</w:t>
            </w:r>
            <w:r w:rsidR="000E323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409716" w:rsidR="00F25D98" w:rsidRDefault="00C30933"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DEB054" w:rsidR="001E41F3" w:rsidRDefault="00D67D5D" w:rsidP="00361D58">
            <w:pPr>
              <w:pStyle w:val="CRCoverPage"/>
              <w:spacing w:after="0"/>
              <w:ind w:left="100"/>
              <w:rPr>
                <w:noProof/>
              </w:rPr>
            </w:pPr>
            <w:r w:rsidRPr="00D67D5D">
              <w:t xml:space="preserve">Draft CR for TS 38.101-1 to introduce </w:t>
            </w:r>
            <w:r w:rsidR="00361D58">
              <w:t>6Rx RF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3A30CF" w:rsidR="001E41F3" w:rsidRDefault="00D4665A" w:rsidP="00A727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F2CF2">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08AD78" w:rsidR="001E41F3" w:rsidRDefault="00D4665A" w:rsidP="00FF2CF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F2CF2">
              <w:rPr>
                <w:rFonts w:hint="eastAsia"/>
                <w:noProof/>
                <w:lang w:eastAsia="zh-CN"/>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069CB4" w:rsidR="001E41F3" w:rsidRDefault="00D4665A" w:rsidP="009E6B2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30933" w:rsidRPr="003B0544">
              <w:rPr>
                <w:rFonts w:cs="Arial"/>
                <w:lang w:val="en-US" w:eastAsia="ja-JP"/>
              </w:rPr>
              <w:t>NR_</w:t>
            </w:r>
            <w:r w:rsidR="009E6B2F">
              <w:rPr>
                <w:rFonts w:cs="Arial"/>
                <w:lang w:val="en-US" w:eastAsia="ja-JP"/>
              </w:rPr>
              <w:t>ENDC_RF</w:t>
            </w:r>
            <w:r w:rsidR="008669AA" w:rsidRPr="000C1330">
              <w:t>_</w:t>
            </w:r>
            <w:r w:rsidR="009E6B2F">
              <w:t>Ph4</w:t>
            </w:r>
            <w:r w:rsidR="008669AA" w:rsidRPr="000C1330">
              <w:t>-</w:t>
            </w:r>
            <w:r w:rsidR="00C30933" w:rsidRPr="0078197E">
              <w:rPr>
                <w:rFonts w:cs="Arial"/>
                <w:lang w:val="en-US" w:eastAsia="ja-JP"/>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7C9E51" w:rsidR="001E41F3" w:rsidRDefault="00D4665A" w:rsidP="008669A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67D5D">
              <w:rPr>
                <w:noProof/>
              </w:rPr>
              <w:t>2025</w:t>
            </w:r>
            <w:r w:rsidR="00C30933" w:rsidRPr="00C30933">
              <w:rPr>
                <w:rFonts w:hint="eastAsia"/>
                <w:noProof/>
              </w:rPr>
              <w:t>-</w:t>
            </w:r>
            <w:r w:rsidR="00A72760">
              <w:rPr>
                <w:noProof/>
              </w:rPr>
              <w:t>4</w:t>
            </w:r>
            <w:r w:rsidR="00C30933" w:rsidRPr="00C30933">
              <w:rPr>
                <w:rFonts w:hint="eastAsia"/>
                <w:noProof/>
              </w:rPr>
              <w:t>-</w:t>
            </w:r>
            <w:r w:rsidR="008669AA">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5E043" w:rsidR="001E41F3" w:rsidRDefault="00D4665A" w:rsidP="00FF2CF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F2CF2">
              <w:rPr>
                <w:rFonts w:hint="eastAsia"/>
                <w:b/>
                <w:noProof/>
                <w:lang w:eastAsia="zh-CN"/>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8DFAF" w:rsidR="001E41F3" w:rsidRDefault="00D4665A" w:rsidP="00FF2CF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FF2CF2">
              <w:rPr>
                <w:noProof/>
              </w:rPr>
              <w:t>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0C6F36" w:rsidR="001E41F3" w:rsidRDefault="0097642D" w:rsidP="00455016">
            <w:pPr>
              <w:pStyle w:val="CRCoverPage"/>
              <w:spacing w:after="0"/>
              <w:jc w:val="both"/>
              <w:rPr>
                <w:noProof/>
              </w:rPr>
            </w:pPr>
            <w:r>
              <w:rPr>
                <w:noProof/>
              </w:rPr>
              <w:t xml:space="preserve">To reflect all the 6Rx RF requirements </w:t>
            </w:r>
            <w:r w:rsidR="00455016">
              <w:rPr>
                <w:noProof/>
              </w:rPr>
              <w:t>into the corresponding parts</w:t>
            </w:r>
            <w:r w:rsidR="0053772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8B17D5" w14:textId="5F815560" w:rsidR="001E41F3" w:rsidRDefault="00455016" w:rsidP="00455016">
            <w:pPr>
              <w:pStyle w:val="CRCoverPage"/>
              <w:spacing w:after="0"/>
              <w:jc w:val="both"/>
              <w:rPr>
                <w:noProof/>
              </w:rPr>
            </w:pPr>
            <w:r>
              <w:rPr>
                <w:noProof/>
              </w:rPr>
              <w:t xml:space="preserve">To implement </w:t>
            </w:r>
            <w:r w:rsidR="00EC66A2">
              <w:rPr>
                <w:noProof/>
              </w:rPr>
              <w:t xml:space="preserve">6Rx </w:t>
            </w:r>
            <w:r>
              <w:rPr>
                <w:noProof/>
              </w:rPr>
              <w:t>REFSENS and SRS insertion loss requirements into the spec</w:t>
            </w:r>
            <w:r w:rsidR="00537725">
              <w:rPr>
                <w:noProof/>
              </w:rPr>
              <w:t>.</w:t>
            </w:r>
            <w:r w:rsidR="00044C0C">
              <w:rPr>
                <w:noProof/>
              </w:rPr>
              <w:t xml:space="preserve"> The conclusions lay in the following WFs are collected:</w:t>
            </w:r>
            <w:r w:rsidR="00CC5199">
              <w:rPr>
                <w:noProof/>
              </w:rPr>
              <w:t xml:space="preserve"> </w:t>
            </w:r>
          </w:p>
          <w:p w14:paraId="28FEEBC3" w14:textId="0FA341F4" w:rsidR="00D77551" w:rsidRDefault="00044C0C" w:rsidP="00044C0C">
            <w:pPr>
              <w:pStyle w:val="CRCoverPage"/>
              <w:numPr>
                <w:ilvl w:val="0"/>
                <w:numId w:val="27"/>
              </w:numPr>
              <w:spacing w:after="0"/>
              <w:jc w:val="both"/>
              <w:rPr>
                <w:noProof/>
              </w:rPr>
            </w:pPr>
            <w:r>
              <w:rPr>
                <w:noProof/>
              </w:rPr>
              <w:t>R4-2414285, REFSENS and SRS IL for t1r6, t2r6 and t1r6-t2r6</w:t>
            </w:r>
          </w:p>
          <w:p w14:paraId="0525F1E7" w14:textId="32A13F10" w:rsidR="00044C0C" w:rsidRDefault="00825D9F" w:rsidP="00044C0C">
            <w:pPr>
              <w:pStyle w:val="CRCoverPage"/>
              <w:numPr>
                <w:ilvl w:val="0"/>
                <w:numId w:val="27"/>
              </w:numPr>
              <w:spacing w:after="0"/>
              <w:jc w:val="both"/>
              <w:rPr>
                <w:noProof/>
              </w:rPr>
            </w:pPr>
            <w:r>
              <w:rPr>
                <w:noProof/>
              </w:rPr>
              <w:t xml:space="preserve">R4-2417209, </w:t>
            </w:r>
            <w:r w:rsidR="003D6D27">
              <w:rPr>
                <w:noProof/>
              </w:rPr>
              <w:t>leftovers</w:t>
            </w:r>
          </w:p>
          <w:p w14:paraId="31C656EC" w14:textId="575DA542" w:rsidR="00D60B76" w:rsidRDefault="00044C0C" w:rsidP="00455016">
            <w:pPr>
              <w:pStyle w:val="CRCoverPage"/>
              <w:numPr>
                <w:ilvl w:val="0"/>
                <w:numId w:val="27"/>
              </w:numPr>
              <w:spacing w:after="0"/>
              <w:jc w:val="both"/>
              <w:rPr>
                <w:noProof/>
              </w:rPr>
            </w:pPr>
            <w:r>
              <w:rPr>
                <w:noProof/>
              </w:rPr>
              <w:t>R4-2503014, SRS IL for t3r6, t1r6-t3r6, t2r6-t3r6, t1r6-t2r6-t3r6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CE73C8">
            <w:pPr>
              <w:pStyle w:val="CRCoverPage"/>
              <w:spacing w:after="0"/>
              <w:jc w:val="both"/>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AE2C95" w:rsidR="001E41F3" w:rsidRDefault="00455016" w:rsidP="00915FD2">
            <w:pPr>
              <w:pStyle w:val="CRCoverPage"/>
              <w:spacing w:after="0"/>
              <w:jc w:val="both"/>
              <w:rPr>
                <w:noProof/>
              </w:rPr>
            </w:pPr>
            <w:r>
              <w:rPr>
                <w:noProof/>
              </w:rPr>
              <w:t xml:space="preserve">The RF requirements </w:t>
            </w:r>
            <w:r w:rsidR="00915FD2">
              <w:rPr>
                <w:noProof/>
              </w:rPr>
              <w:t xml:space="preserve">for 6Rx feature </w:t>
            </w:r>
            <w:r>
              <w:rPr>
                <w:noProof/>
              </w:rPr>
              <w:t>would be missing</w:t>
            </w:r>
            <w:r w:rsidR="00CE73C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E290B0" w:rsidR="001E41F3" w:rsidRDefault="00894312" w:rsidP="00894312">
            <w:pPr>
              <w:pStyle w:val="CRCoverPage"/>
              <w:spacing w:after="0"/>
              <w:rPr>
                <w:noProof/>
              </w:rPr>
            </w:pPr>
            <w:r>
              <w:rPr>
                <w:noProof/>
              </w:rPr>
              <w:t>3.2,</w:t>
            </w:r>
            <w:r w:rsidR="00CD05D4">
              <w:rPr>
                <w:noProof/>
              </w:rPr>
              <w:t xml:space="preserve"> 6.2.4, 7.2, 7.3.1, 7.3.2, 7.3G</w:t>
            </w:r>
            <w:r w:rsidR="00EF787D">
              <w:rPr>
                <w:noProof/>
              </w:rPr>
              <w:t>, 7.6.4</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52535" w14:paraId="34ACE2EB" w14:textId="77777777" w:rsidTr="00547111">
        <w:tc>
          <w:tcPr>
            <w:tcW w:w="2694" w:type="dxa"/>
            <w:gridSpan w:val="2"/>
            <w:tcBorders>
              <w:left w:val="single" w:sz="4" w:space="0" w:color="auto"/>
            </w:tcBorders>
          </w:tcPr>
          <w:p w14:paraId="571382F3" w14:textId="77777777" w:rsidR="00B52535" w:rsidRDefault="00B52535" w:rsidP="00B525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2535" w:rsidRDefault="00B52535" w:rsidP="00B52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37C7FB" w:rsidR="00B52535" w:rsidRDefault="00B52535" w:rsidP="00B52535">
            <w:pPr>
              <w:pStyle w:val="CRCoverPage"/>
              <w:spacing w:after="0"/>
              <w:jc w:val="center"/>
              <w:rPr>
                <w:b/>
                <w:caps/>
                <w:noProof/>
              </w:rPr>
            </w:pPr>
            <w:r>
              <w:rPr>
                <w:rFonts w:hint="eastAsia"/>
                <w:b/>
                <w:caps/>
                <w:lang w:eastAsia="zh-CN"/>
              </w:rPr>
              <w:t>X</w:t>
            </w:r>
          </w:p>
        </w:tc>
        <w:tc>
          <w:tcPr>
            <w:tcW w:w="2977" w:type="dxa"/>
            <w:gridSpan w:val="4"/>
          </w:tcPr>
          <w:p w14:paraId="7DB274D8" w14:textId="77777777" w:rsidR="00B52535" w:rsidRDefault="00B52535" w:rsidP="00B525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2535" w:rsidRDefault="00B52535" w:rsidP="00B52535">
            <w:pPr>
              <w:pStyle w:val="CRCoverPage"/>
              <w:spacing w:after="0"/>
              <w:ind w:left="99"/>
              <w:rPr>
                <w:noProof/>
              </w:rPr>
            </w:pPr>
            <w:r>
              <w:rPr>
                <w:noProof/>
              </w:rPr>
              <w:t xml:space="preserve">TS/TR ... CR ... </w:t>
            </w:r>
          </w:p>
        </w:tc>
      </w:tr>
      <w:tr w:rsidR="00B52535" w14:paraId="446DDBAC" w14:textId="77777777" w:rsidTr="00547111">
        <w:tc>
          <w:tcPr>
            <w:tcW w:w="2694" w:type="dxa"/>
            <w:gridSpan w:val="2"/>
            <w:tcBorders>
              <w:left w:val="single" w:sz="4" w:space="0" w:color="auto"/>
            </w:tcBorders>
          </w:tcPr>
          <w:p w14:paraId="678A1AA6" w14:textId="77777777" w:rsidR="00B52535" w:rsidRDefault="00B52535" w:rsidP="00B525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FFE491" w:rsidR="00B52535" w:rsidRDefault="00B52535" w:rsidP="00B52535">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2535" w:rsidRDefault="00B52535" w:rsidP="00B52535">
            <w:pPr>
              <w:pStyle w:val="CRCoverPage"/>
              <w:spacing w:after="0"/>
              <w:jc w:val="center"/>
              <w:rPr>
                <w:b/>
                <w:caps/>
                <w:noProof/>
              </w:rPr>
            </w:pPr>
          </w:p>
        </w:tc>
        <w:tc>
          <w:tcPr>
            <w:tcW w:w="2977" w:type="dxa"/>
            <w:gridSpan w:val="4"/>
          </w:tcPr>
          <w:p w14:paraId="1A4306D9" w14:textId="77777777" w:rsidR="00B52535" w:rsidRDefault="00B52535" w:rsidP="00B525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C4EFC6" w:rsidR="00B52535" w:rsidRDefault="00B52535" w:rsidP="00B52535">
            <w:pPr>
              <w:pStyle w:val="CRCoverPage"/>
              <w:spacing w:after="0"/>
              <w:ind w:left="99"/>
              <w:rPr>
                <w:noProof/>
              </w:rPr>
            </w:pPr>
            <w:r>
              <w:rPr>
                <w:noProof/>
              </w:rPr>
              <w:t>TS/TR ... CR ... 38.521-1</w:t>
            </w:r>
          </w:p>
        </w:tc>
      </w:tr>
      <w:tr w:rsidR="00B52535" w14:paraId="55C714D2" w14:textId="77777777" w:rsidTr="00547111">
        <w:tc>
          <w:tcPr>
            <w:tcW w:w="2694" w:type="dxa"/>
            <w:gridSpan w:val="2"/>
            <w:tcBorders>
              <w:left w:val="single" w:sz="4" w:space="0" w:color="auto"/>
            </w:tcBorders>
          </w:tcPr>
          <w:p w14:paraId="45913E62" w14:textId="77777777" w:rsidR="00B52535" w:rsidRDefault="00B52535" w:rsidP="00B525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2535" w:rsidRDefault="00B52535" w:rsidP="00B52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F0563C" w:rsidR="00B52535" w:rsidRDefault="00B52535" w:rsidP="00B52535">
            <w:pPr>
              <w:pStyle w:val="CRCoverPage"/>
              <w:spacing w:after="0"/>
              <w:jc w:val="center"/>
              <w:rPr>
                <w:b/>
                <w:caps/>
                <w:noProof/>
              </w:rPr>
            </w:pPr>
            <w:r>
              <w:rPr>
                <w:rFonts w:hint="eastAsia"/>
                <w:b/>
                <w:caps/>
                <w:lang w:eastAsia="zh-CN"/>
              </w:rPr>
              <w:t>X</w:t>
            </w:r>
          </w:p>
        </w:tc>
        <w:tc>
          <w:tcPr>
            <w:tcW w:w="2977" w:type="dxa"/>
            <w:gridSpan w:val="4"/>
          </w:tcPr>
          <w:p w14:paraId="1B4FF921" w14:textId="77777777" w:rsidR="00B52535" w:rsidRDefault="00B52535" w:rsidP="00B525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2535" w:rsidRDefault="00B52535" w:rsidP="00B5253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77C3A1" w14:textId="162B3A45" w:rsidR="00B52535" w:rsidRDefault="00B52535" w:rsidP="00B52535">
      <w:pPr>
        <w:pStyle w:val="2"/>
        <w:jc w:val="center"/>
        <w:rPr>
          <w:rFonts w:eastAsia="??"/>
          <w:color w:val="FF0000"/>
          <w:szCs w:val="32"/>
        </w:rPr>
      </w:pPr>
      <w:r>
        <w:rPr>
          <w:rFonts w:eastAsia="??"/>
          <w:color w:val="FF0000"/>
          <w:szCs w:val="32"/>
        </w:rPr>
        <w:lastRenderedPageBreak/>
        <w:t>&lt;&lt; Start of change &gt;&gt;</w:t>
      </w:r>
    </w:p>
    <w:p w14:paraId="2946B85C" w14:textId="77777777" w:rsidR="00F16A1A" w:rsidRPr="00A2470A" w:rsidRDefault="00F16A1A" w:rsidP="00F16A1A">
      <w:pPr>
        <w:pStyle w:val="2"/>
      </w:pPr>
      <w:bookmarkStart w:id="2" w:name="_Toc21344178"/>
      <w:bookmarkStart w:id="3" w:name="_Toc29801662"/>
      <w:bookmarkStart w:id="4" w:name="_Toc29802086"/>
      <w:bookmarkStart w:id="5" w:name="_Toc29802711"/>
      <w:bookmarkStart w:id="6" w:name="_Toc36107453"/>
      <w:bookmarkStart w:id="7" w:name="_Toc37251212"/>
      <w:bookmarkStart w:id="8" w:name="_Toc45887991"/>
      <w:bookmarkStart w:id="9" w:name="_Toc45888590"/>
      <w:bookmarkStart w:id="10" w:name="_Toc61367230"/>
      <w:bookmarkStart w:id="11" w:name="_Toc61372613"/>
      <w:bookmarkStart w:id="12" w:name="_Toc68230553"/>
      <w:bookmarkStart w:id="13" w:name="_Toc69083966"/>
      <w:bookmarkStart w:id="14" w:name="_Toc75466972"/>
      <w:bookmarkStart w:id="15" w:name="_Toc76508994"/>
      <w:bookmarkStart w:id="16" w:name="_Toc76717984"/>
      <w:bookmarkStart w:id="17" w:name="_Toc83580294"/>
      <w:bookmarkStart w:id="18" w:name="_Toc84404803"/>
      <w:bookmarkStart w:id="19" w:name="_Toc84413412"/>
      <w:r w:rsidRPr="00A2470A">
        <w:t>3.2</w:t>
      </w:r>
      <w:r w:rsidRPr="00A2470A">
        <w:tab/>
        <w:t>Symbols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91B6995" w14:textId="77777777" w:rsidR="00F16A1A" w:rsidRPr="00A2470A" w:rsidRDefault="00F16A1A" w:rsidP="00F16A1A">
      <w:pPr>
        <w:keepNext/>
      </w:pPr>
      <w:r w:rsidRPr="00A2470A">
        <w:t>For the purposes of the present document, the following symbols apply:</w:t>
      </w:r>
    </w:p>
    <w:p w14:paraId="4BAE2988" w14:textId="77777777" w:rsidR="00F16A1A" w:rsidRPr="00A2470A" w:rsidRDefault="00F16A1A" w:rsidP="00F16A1A">
      <w:pPr>
        <w:pStyle w:val="EW"/>
      </w:pPr>
      <w:proofErr w:type="spellStart"/>
      <w:r w:rsidRPr="00A2470A">
        <w:t>ΔF</w:t>
      </w:r>
      <w:r w:rsidRPr="00A2470A">
        <w:rPr>
          <w:vertAlign w:val="subscript"/>
        </w:rPr>
        <w:t>Global</w:t>
      </w:r>
      <w:proofErr w:type="spellEnd"/>
      <w:r w:rsidRPr="00A2470A">
        <w:rPr>
          <w:vertAlign w:val="subscript"/>
        </w:rPr>
        <w:tab/>
      </w:r>
      <w:r w:rsidRPr="00A2470A">
        <w:t>Granularity of the global frequency raster</w:t>
      </w:r>
    </w:p>
    <w:p w14:paraId="737C2D48" w14:textId="77777777" w:rsidR="00F16A1A" w:rsidRPr="00A2470A" w:rsidRDefault="00F16A1A" w:rsidP="00F16A1A">
      <w:pPr>
        <w:pStyle w:val="EW"/>
        <w:rPr>
          <w:rFonts w:eastAsia="Yu Mincho"/>
        </w:rPr>
      </w:pPr>
      <w:proofErr w:type="spellStart"/>
      <w:r w:rsidRPr="00A2470A">
        <w:rPr>
          <w:rFonts w:eastAsia="Yu Mincho"/>
        </w:rPr>
        <w:t>ΔF</w:t>
      </w:r>
      <w:r w:rsidRPr="00A2470A">
        <w:rPr>
          <w:rFonts w:eastAsia="Yu Mincho"/>
          <w:vertAlign w:val="subscript"/>
        </w:rPr>
        <w:t>Raster</w:t>
      </w:r>
      <w:proofErr w:type="spellEnd"/>
      <w:r w:rsidRPr="00A2470A">
        <w:rPr>
          <w:rFonts w:eastAsia="Yu Mincho"/>
        </w:rPr>
        <w:tab/>
        <w:t>Band dependent channel raster granularity</w:t>
      </w:r>
    </w:p>
    <w:p w14:paraId="7DE20C0D" w14:textId="77777777" w:rsidR="00F16A1A" w:rsidRPr="00A2470A" w:rsidRDefault="00F16A1A" w:rsidP="00F16A1A">
      <w:pPr>
        <w:pStyle w:val="EW"/>
      </w:pPr>
      <w:proofErr w:type="spellStart"/>
      <w:r w:rsidRPr="00A2470A">
        <w:t>Δ</w:t>
      </w:r>
      <w:r w:rsidRPr="00A2470A">
        <w:rPr>
          <w:rFonts w:hint="eastAsia"/>
          <w:lang w:eastAsia="zh-CN"/>
        </w:rPr>
        <w:t>f</w:t>
      </w:r>
      <w:r w:rsidRPr="00A2470A">
        <w:rPr>
          <w:vertAlign w:val="subscript"/>
        </w:rPr>
        <w:t>OOB</w:t>
      </w:r>
      <w:proofErr w:type="spellEnd"/>
      <w:r w:rsidRPr="00A2470A">
        <w:rPr>
          <w:vertAlign w:val="subscript"/>
        </w:rPr>
        <w:tab/>
      </w:r>
      <w:r w:rsidRPr="00A2470A">
        <w:t>Δ Frequency of Out Of Band emission</w:t>
      </w:r>
    </w:p>
    <w:p w14:paraId="63F55A50" w14:textId="77777777" w:rsidR="00F16A1A" w:rsidRPr="00A2470A" w:rsidRDefault="00F16A1A" w:rsidP="00F16A1A">
      <w:pPr>
        <w:pStyle w:val="EW"/>
      </w:pPr>
      <w:r w:rsidRPr="00A2470A">
        <w:t>ΔF</w:t>
      </w:r>
      <w:r w:rsidRPr="00A2470A">
        <w:rPr>
          <w:vertAlign w:val="subscript"/>
        </w:rPr>
        <w:t>TX-RX</w:t>
      </w:r>
      <w:r w:rsidRPr="00A2470A">
        <w:tab/>
        <w:t xml:space="preserve">Maximum deviation to the Tx-Rx carrier </w:t>
      </w:r>
      <w:proofErr w:type="spellStart"/>
      <w:r w:rsidRPr="00A2470A">
        <w:t>center</w:t>
      </w:r>
      <w:proofErr w:type="spellEnd"/>
      <w:r w:rsidRPr="00A2470A">
        <w:t xml:space="preserve"> frequency separation for asymmetric uplink/downlink channel bandwidth operation</w:t>
      </w:r>
    </w:p>
    <w:p w14:paraId="56969830" w14:textId="77777777" w:rsidR="00F16A1A" w:rsidRPr="00A2470A" w:rsidRDefault="00F16A1A" w:rsidP="00F16A1A">
      <w:pPr>
        <w:pStyle w:val="EW"/>
        <w:rPr>
          <w:i/>
          <w:lang w:eastAsia="zh-CN"/>
        </w:rPr>
      </w:pPr>
      <w:r w:rsidRPr="00A2470A">
        <w:rPr>
          <w:lang w:eastAsia="zh-CN"/>
        </w:rPr>
        <w:t>∆MPR</w:t>
      </w:r>
      <w:r w:rsidRPr="00A2470A">
        <w:rPr>
          <w:vertAlign w:val="subscript"/>
          <w:lang w:eastAsia="zh-CN"/>
        </w:rPr>
        <w:t>c</w:t>
      </w:r>
      <w:r w:rsidRPr="00A2470A">
        <w:rPr>
          <w:rFonts w:hint="eastAsia"/>
          <w:lang w:eastAsia="zh-CN"/>
        </w:rPr>
        <w:tab/>
      </w:r>
      <w:r w:rsidRPr="00A2470A">
        <w:t xml:space="preserve">Allowed </w:t>
      </w:r>
      <w:r w:rsidRPr="00A2470A">
        <w:rPr>
          <w:rFonts w:hint="eastAsia"/>
          <w:lang w:eastAsia="zh-CN"/>
        </w:rPr>
        <w:t>Maximum Power Reduction</w:t>
      </w:r>
      <w:r w:rsidRPr="00A2470A">
        <w:t xml:space="preserve"> relaxation for serving cell </w:t>
      </w:r>
      <w:r w:rsidRPr="00A2470A">
        <w:rPr>
          <w:i/>
        </w:rPr>
        <w:t>c</w:t>
      </w:r>
    </w:p>
    <w:p w14:paraId="6A593D34" w14:textId="77777777" w:rsidR="00F16A1A" w:rsidRPr="00A2470A" w:rsidRDefault="00F16A1A" w:rsidP="00F16A1A">
      <w:pPr>
        <w:pStyle w:val="EW"/>
      </w:pPr>
      <w:r w:rsidRPr="00A2470A">
        <w:t>ΔP</w:t>
      </w:r>
      <w:r w:rsidRPr="00A2470A">
        <w:rPr>
          <w:vertAlign w:val="subscript"/>
        </w:rPr>
        <w:t>PowerClass</w:t>
      </w:r>
      <w:r w:rsidRPr="00A2470A">
        <w:tab/>
        <w:t>Adjustment to maximum output power for a given power class</w:t>
      </w:r>
    </w:p>
    <w:p w14:paraId="7C8DF6F0" w14:textId="77777777" w:rsidR="00F16A1A" w:rsidRPr="00A2470A" w:rsidRDefault="00F16A1A" w:rsidP="00F16A1A">
      <w:pPr>
        <w:pStyle w:val="EW"/>
        <w:rPr>
          <w:i/>
        </w:rPr>
      </w:pPr>
      <w:r w:rsidRPr="00A2470A">
        <w:rPr>
          <w:rFonts w:ascii="Symbol" w:hAnsi="Symbol"/>
          <w:lang w:bidi="bn-IN"/>
        </w:rPr>
        <w:t></w:t>
      </w:r>
      <w:r w:rsidRPr="00A2470A">
        <w:rPr>
          <w:vertAlign w:val="subscript"/>
          <w:lang w:bidi="bn-IN"/>
        </w:rPr>
        <w:t>RB</w:t>
      </w:r>
      <w:r w:rsidRPr="00A2470A">
        <w:tab/>
        <w:t>The starting frequency offset between the allocated RB and the measured non-allocated RB</w:t>
      </w:r>
    </w:p>
    <w:p w14:paraId="6D474979" w14:textId="77777777" w:rsidR="00F16A1A" w:rsidRPr="00A2470A" w:rsidRDefault="00F16A1A" w:rsidP="00F16A1A">
      <w:pPr>
        <w:pStyle w:val="EW"/>
        <w:rPr>
          <w:i/>
        </w:rPr>
      </w:pPr>
      <w:proofErr w:type="spellStart"/>
      <w:r w:rsidRPr="00A2470A">
        <w:t>ΔR</w:t>
      </w:r>
      <w:r w:rsidRPr="00A2470A">
        <w:rPr>
          <w:vertAlign w:val="subscript"/>
        </w:rPr>
        <w:t>IB,c</w:t>
      </w:r>
      <w:proofErr w:type="spellEnd"/>
      <w:r w:rsidRPr="00A2470A">
        <w:rPr>
          <w:vertAlign w:val="subscript"/>
        </w:rPr>
        <w:tab/>
      </w:r>
      <w:r w:rsidRPr="00A2470A">
        <w:t xml:space="preserve">Allowed reference sensitivity relaxation due to support for inter-band CA operation, for serving cell </w:t>
      </w:r>
      <w:r w:rsidRPr="00A2470A">
        <w:rPr>
          <w:i/>
        </w:rPr>
        <w:t>c</w:t>
      </w:r>
    </w:p>
    <w:p w14:paraId="62DAA390" w14:textId="77777777" w:rsidR="00F16A1A" w:rsidRPr="00A2470A" w:rsidRDefault="00F16A1A" w:rsidP="00F16A1A">
      <w:pPr>
        <w:pStyle w:val="EW"/>
        <w:rPr>
          <w:i/>
        </w:rPr>
      </w:pPr>
      <w:r w:rsidRPr="00A2470A">
        <w:t>ΔR</w:t>
      </w:r>
      <w:r w:rsidRPr="00A2470A">
        <w:rPr>
          <w:vertAlign w:val="subscript"/>
        </w:rPr>
        <w:t>IBC</w:t>
      </w:r>
      <w:r w:rsidRPr="00A2470A">
        <w:rPr>
          <w:vertAlign w:val="subscript"/>
        </w:rPr>
        <w:tab/>
      </w:r>
      <w:r w:rsidRPr="00A2470A">
        <w:t>Allowed relaxation to the power class 3 reference sensitivity level due to support for intra-band contiguous CA operation</w:t>
      </w:r>
    </w:p>
    <w:p w14:paraId="78C1A7D9" w14:textId="77777777" w:rsidR="00F16A1A" w:rsidRPr="00A2470A" w:rsidRDefault="00F16A1A" w:rsidP="00F16A1A">
      <w:pPr>
        <w:pStyle w:val="EW"/>
        <w:rPr>
          <w:i/>
        </w:rPr>
      </w:pPr>
      <w:r w:rsidRPr="00A2470A">
        <w:t>ΔR</w:t>
      </w:r>
      <w:r w:rsidRPr="00A2470A">
        <w:rPr>
          <w:vertAlign w:val="subscript"/>
        </w:rPr>
        <w:t>IBNC</w:t>
      </w:r>
      <w:r w:rsidRPr="00A2470A">
        <w:rPr>
          <w:vertAlign w:val="subscript"/>
        </w:rPr>
        <w:tab/>
      </w:r>
      <w:r w:rsidRPr="00A2470A">
        <w:t>Allowed relaxation to the power class 3 reference sensitivity level due to support for intra-band non-contiguous CA operation</w:t>
      </w:r>
    </w:p>
    <w:p w14:paraId="3851162F" w14:textId="77777777" w:rsidR="00F16A1A" w:rsidRDefault="00F16A1A" w:rsidP="00F16A1A">
      <w:pPr>
        <w:pStyle w:val="EW"/>
      </w:pPr>
      <w:r w:rsidRPr="00A2470A">
        <w:t>ΔR</w:t>
      </w:r>
      <w:r w:rsidRPr="00A2470A">
        <w:rPr>
          <w:vertAlign w:val="subscript"/>
        </w:rPr>
        <w:t>IB,4R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4 antenna ports</w:t>
      </w:r>
    </w:p>
    <w:p w14:paraId="4B69F19A" w14:textId="5CAB9940" w:rsidR="00F16A1A" w:rsidRPr="00A2470A" w:rsidRDefault="00F16A1A" w:rsidP="00F16A1A">
      <w:pPr>
        <w:pStyle w:val="EW"/>
      </w:pPr>
      <w:ins w:id="20" w:author="Huawei" w:date="2025-03-24T18:39:00Z">
        <w:r w:rsidRPr="00A2470A">
          <w:t>ΔR</w:t>
        </w:r>
        <w:r>
          <w:rPr>
            <w:vertAlign w:val="subscript"/>
          </w:rPr>
          <w:t>IB,6</w:t>
        </w:r>
        <w:r w:rsidRPr="00A2470A">
          <w:rPr>
            <w:vertAlign w:val="subscript"/>
          </w:rPr>
          <w:t>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w:t>
        </w:r>
        <w:r>
          <w:t>6</w:t>
        </w:r>
        <w:r w:rsidRPr="00A2470A">
          <w:t xml:space="preserve"> antenna ports</w:t>
        </w:r>
      </w:ins>
    </w:p>
    <w:p w14:paraId="19CCE7B6" w14:textId="77777777" w:rsidR="00F16A1A" w:rsidRDefault="00F16A1A" w:rsidP="00F16A1A">
      <w:pPr>
        <w:pStyle w:val="EW"/>
      </w:pPr>
      <w:r w:rsidRPr="00A2470A">
        <w:t>ΔR</w:t>
      </w:r>
      <w:r w:rsidRPr="00A2470A">
        <w:rPr>
          <w:vertAlign w:val="subscript"/>
        </w:rPr>
        <w:t>IB,8R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8 antenna ports</w:t>
      </w:r>
    </w:p>
    <w:p w14:paraId="204E3847" w14:textId="77777777" w:rsidR="003D6D27" w:rsidRDefault="003D6D27" w:rsidP="003D6D27">
      <w:pPr>
        <w:pStyle w:val="2"/>
        <w:jc w:val="center"/>
        <w:rPr>
          <w:rFonts w:eastAsia="??"/>
          <w:color w:val="FF0000"/>
          <w:szCs w:val="32"/>
        </w:rPr>
      </w:pPr>
      <w:r>
        <w:rPr>
          <w:rFonts w:eastAsia="??"/>
          <w:color w:val="FF0000"/>
          <w:szCs w:val="32"/>
        </w:rPr>
        <w:t>&lt;&lt; Next change &gt;&gt;</w:t>
      </w:r>
    </w:p>
    <w:p w14:paraId="04D9DA3E" w14:textId="77777777" w:rsidR="00EB4FEC" w:rsidRPr="001D0283" w:rsidRDefault="00EB4FEC" w:rsidP="00EB4FEC">
      <w:pPr>
        <w:pStyle w:val="B10"/>
        <w:keepNext/>
        <w:keepLines/>
        <w:rPr>
          <w:lang w:eastAsia="zh-CN"/>
        </w:rPr>
      </w:pPr>
      <w:r w:rsidRPr="001D0283">
        <w:rPr>
          <w:lang w:eastAsia="zh-CN"/>
        </w:rPr>
        <w:tab/>
        <w:t>ΔP</w:t>
      </w:r>
      <w:r w:rsidRPr="001D0283">
        <w:rPr>
          <w:vertAlign w:val="subscript"/>
          <w:lang w:eastAsia="zh-CN"/>
        </w:rPr>
        <w:t>PowerClass</w:t>
      </w:r>
      <w:r w:rsidRPr="001D0283">
        <w:rPr>
          <w:lang w:eastAsia="zh-CN"/>
        </w:rPr>
        <w:t xml:space="preserve"> =</w:t>
      </w:r>
    </w:p>
    <w:p w14:paraId="34961F24" w14:textId="77777777" w:rsidR="00EB4FEC" w:rsidRPr="001D0283" w:rsidRDefault="00EB4FEC" w:rsidP="00EB4FEC">
      <w:pPr>
        <w:pStyle w:val="B20"/>
        <w:keepNext/>
        <w:keepLines/>
        <w:rPr>
          <w:lang w:eastAsia="zh-CN"/>
        </w:rPr>
      </w:pPr>
      <w:r w:rsidRPr="001D0283">
        <w:rPr>
          <w:rFonts w:hint="eastAsia"/>
          <w:lang w:eastAsia="zh-CN"/>
        </w:rPr>
        <w:t>-</w:t>
      </w:r>
      <w:r w:rsidRPr="001D0283">
        <w:rPr>
          <w:lang w:eastAsia="zh-CN"/>
        </w:rPr>
        <w:tab/>
        <w:t xml:space="preserve">3 dB for a power class 2 UE or 6 dB for a power class 1.5 UE when P-max of 23 </w:t>
      </w:r>
      <w:proofErr w:type="spellStart"/>
      <w:r w:rsidRPr="001D0283">
        <w:rPr>
          <w:lang w:eastAsia="zh-CN"/>
        </w:rPr>
        <w:t>dBm</w:t>
      </w:r>
      <w:proofErr w:type="spellEnd"/>
      <w:r w:rsidRPr="001D0283">
        <w:rPr>
          <w:lang w:eastAsia="zh-CN"/>
        </w:rPr>
        <w:t xml:space="preserve"> or lower is indicated; or when the field of UE capability </w:t>
      </w:r>
      <w:r w:rsidRPr="001D0283">
        <w:rPr>
          <w:i/>
        </w:rPr>
        <w:t>maxUplinkDutyCycle-PC2-FR1</w:t>
      </w:r>
      <w:r w:rsidRPr="001D0283">
        <w:rPr>
          <w:lang w:eastAsia="zh-CN"/>
        </w:rPr>
        <w:t xml:space="preserve"> is absent </w:t>
      </w:r>
      <w:r w:rsidRPr="001D0283">
        <w:t xml:space="preserve">and the field of UE capability </w:t>
      </w:r>
      <w:r w:rsidRPr="001D0283">
        <w:rPr>
          <w:i/>
          <w:iCs/>
        </w:rPr>
        <w:t>maxUplinkDutyCycle-PC1dot5-MPE-FR1</w:t>
      </w:r>
      <w:r w:rsidRPr="001D0283">
        <w:t xml:space="preserve"> is absent </w:t>
      </w:r>
      <w:r w:rsidRPr="001D0283">
        <w:rPr>
          <w:lang w:eastAsia="zh-CN"/>
        </w:rPr>
        <w:t xml:space="preserve">and the percentage of uplink symbols transmitted in a certain evaluation period is larger than 50%; or when the field of UE capability </w:t>
      </w:r>
      <w:r w:rsidRPr="001D0283">
        <w:rPr>
          <w:i/>
        </w:rPr>
        <w:t>maxUplinkDutyCycle-PC2-FR1</w:t>
      </w:r>
      <w:r w:rsidRPr="001D0283">
        <w:rPr>
          <w:lang w:eastAsia="zh-CN"/>
        </w:rPr>
        <w:t xml:space="preserve"> is not absent and the percentage of uplink symbols transmitted in a certain evaluation period is larger than </w:t>
      </w:r>
      <w:r w:rsidRPr="001D0283">
        <w:rPr>
          <w:i/>
        </w:rPr>
        <w:t>maxUplinkDutyCycle-PC2-FR1</w:t>
      </w:r>
      <w:r w:rsidRPr="001D0283">
        <w:rPr>
          <w:lang w:eastAsia="zh-CN"/>
        </w:rPr>
        <w:t xml:space="preserve"> as defined in TS 38.306 (The exact evaluation period is no less than one radio frame); or when the field of UE capability </w:t>
      </w:r>
      <w:r w:rsidRPr="001D0283">
        <w:rPr>
          <w:i/>
        </w:rPr>
        <w:t>maxUplinkDutyCycle-PC1dot5-MPE-FR1</w:t>
      </w:r>
      <w:r w:rsidRPr="001D0283">
        <w:rPr>
          <w:lang w:eastAsia="zh-CN"/>
        </w:rPr>
        <w:t xml:space="preserve"> is not absent and half the percentage of uplink symbols transmitted in a certain evaluation period is larger than </w:t>
      </w:r>
      <w:r w:rsidRPr="001D0283">
        <w:rPr>
          <w:i/>
        </w:rPr>
        <w:t>maxUplinkDutyCycle-PC1dot5-MPE-FR1</w:t>
      </w:r>
      <w:r w:rsidRPr="001D0283">
        <w:rPr>
          <w:lang w:eastAsia="zh-CN"/>
        </w:rPr>
        <w:t xml:space="preserve"> as defined in TS 38.306 (The exact evaluation period is no less than one radio frame). </w:t>
      </w:r>
    </w:p>
    <w:p w14:paraId="7E357EC4" w14:textId="77777777" w:rsidR="00EB4FEC" w:rsidRPr="001D0283" w:rsidRDefault="00EB4FEC" w:rsidP="00EB4FEC">
      <w:pPr>
        <w:pStyle w:val="B20"/>
        <w:rPr>
          <w:lang w:eastAsia="zh-CN"/>
        </w:rPr>
      </w:pPr>
      <w:r w:rsidRPr="001D0283">
        <w:rPr>
          <w:rFonts w:hint="eastAsia"/>
        </w:rPr>
        <w:t>-</w:t>
      </w:r>
      <w:r w:rsidRPr="001D0283">
        <w:rPr>
          <w:rFonts w:hint="eastAsia"/>
        </w:rPr>
        <w:tab/>
      </w:r>
      <w:r w:rsidRPr="001D0283">
        <w:t xml:space="preserve">3 dB for a power class 1.5 UE when P-max of between 23 </w:t>
      </w:r>
      <w:proofErr w:type="spellStart"/>
      <w:r w:rsidRPr="001D0283">
        <w:t>dBm</w:t>
      </w:r>
      <w:proofErr w:type="spellEnd"/>
      <w:r w:rsidRPr="001D0283">
        <w:t xml:space="preserve"> and 26 dB is indicated; or when the</w:t>
      </w:r>
      <w:r w:rsidRPr="001D0283">
        <w:rPr>
          <w:lang w:eastAsia="zh-CN"/>
        </w:rPr>
        <w:t xml:space="preserve"> field of UE capability </w:t>
      </w:r>
      <w:r w:rsidRPr="001D0283">
        <w:rPr>
          <w:i/>
          <w:iCs/>
          <w:lang w:eastAsia="zh-CN"/>
        </w:rPr>
        <w:t>maxUplinkDutyCycle-PC2-FR1</w:t>
      </w:r>
      <w:r w:rsidRPr="001D0283">
        <w:rPr>
          <w:lang w:eastAsia="zh-CN"/>
        </w:rPr>
        <w:t xml:space="preserve"> is absent </w:t>
      </w:r>
      <w:r w:rsidRPr="001D0283">
        <w:t xml:space="preserve">and the field of UE capability </w:t>
      </w:r>
      <w:r w:rsidRPr="001D0283">
        <w:rPr>
          <w:i/>
          <w:iCs/>
        </w:rPr>
        <w:t>maxUplinkDutyCycle-PC1dot5-MPE-FR1</w:t>
      </w:r>
      <w:r w:rsidRPr="001D0283">
        <w:t xml:space="preserve"> is absent</w:t>
      </w:r>
      <w:r w:rsidRPr="001D0283">
        <w:rPr>
          <w:lang w:eastAsia="zh-CN"/>
        </w:rPr>
        <w:t xml:space="preserve"> and the percentage of uplink symbols transmitted in a certain evaluation period is between 25% and 50%; or when the field of UE capability </w:t>
      </w:r>
      <w:r w:rsidRPr="001D0283">
        <w:rPr>
          <w:i/>
          <w:iCs/>
          <w:lang w:eastAsia="zh-CN"/>
        </w:rPr>
        <w:t>maxUplinkDutyCycle-PC2-FR1</w:t>
      </w:r>
      <w:r w:rsidRPr="001D0283">
        <w:rPr>
          <w:lang w:eastAsia="zh-CN"/>
        </w:rPr>
        <w:t xml:space="preserve"> is not absent and the percentage of uplink symbols transmitted in a certain evaluation period is between </w:t>
      </w:r>
      <w:r w:rsidRPr="001D0283">
        <w:rPr>
          <w:i/>
          <w:iCs/>
          <w:lang w:eastAsia="zh-CN"/>
        </w:rPr>
        <w:t>maxUplinkDutyCycle-PC2-FR1</w:t>
      </w:r>
      <w:r w:rsidRPr="001D0283">
        <w:rPr>
          <w:lang w:eastAsia="zh-CN"/>
        </w:rPr>
        <w:t xml:space="preserve"> and </w:t>
      </w:r>
      <w:r w:rsidRPr="001D0283">
        <w:rPr>
          <w:i/>
          <w:iCs/>
          <w:lang w:eastAsia="zh-CN"/>
        </w:rPr>
        <w:t>maxUplinkDutyCycle-PC2-FR1/2</w:t>
      </w:r>
      <w:r w:rsidRPr="001D0283">
        <w:rPr>
          <w:lang w:eastAsia="zh-CN"/>
        </w:rPr>
        <w:t xml:space="preserve"> as defined in TS 38.306 (The exact evaluation period is no less than one radio frame);</w:t>
      </w:r>
      <w:r w:rsidRPr="001D0283">
        <w:t xml:space="preserve"> or when the field of UE capability </w:t>
      </w:r>
      <w:r w:rsidRPr="001D0283">
        <w:rPr>
          <w:i/>
          <w:iCs/>
        </w:rPr>
        <w:t>maxUplinkDutyCycle-PC1dot5-MPE-FR1</w:t>
      </w:r>
      <w:r w:rsidRPr="001D0283">
        <w:t xml:space="preserve"> is not absent and the percentage of uplink symbols transmitted in a certain evaluation period is larger than </w:t>
      </w:r>
      <w:r w:rsidRPr="001D0283">
        <w:rPr>
          <w:i/>
          <w:iCs/>
        </w:rPr>
        <w:t>maxUplinkDutyCycle-PC1dot5-MPE-FR1</w:t>
      </w:r>
      <w:r w:rsidRPr="001D0283">
        <w:t xml:space="preserve"> as defined in TS 38.306 (The exact evaluation period is no less than one radio frame).</w:t>
      </w:r>
    </w:p>
    <w:p w14:paraId="654D2B79" w14:textId="77777777" w:rsidR="00EB4FEC" w:rsidRPr="001D0283" w:rsidRDefault="00EB4FEC" w:rsidP="00EB4FEC">
      <w:pPr>
        <w:pStyle w:val="B20"/>
        <w:rPr>
          <w:lang w:eastAsia="zh-CN"/>
        </w:rPr>
      </w:pPr>
      <w:r w:rsidRPr="001D0283">
        <w:rPr>
          <w:rFonts w:hint="eastAsia"/>
          <w:lang w:eastAsia="zh-CN"/>
        </w:rPr>
        <w:t>-</w:t>
      </w:r>
      <w:r w:rsidRPr="001D0283">
        <w:rPr>
          <w:rFonts w:hint="eastAsia"/>
          <w:lang w:eastAsia="zh-CN"/>
        </w:rPr>
        <w:tab/>
        <w:t xml:space="preserve">3dB </w:t>
      </w:r>
      <w:r w:rsidRPr="001D0283">
        <w:rPr>
          <w:lang w:eastAsia="zh-CN"/>
        </w:rPr>
        <w:t xml:space="preserve">when the UE is configured with SUL configurations and the requirements of default power class are applied as specified in sub-clause 6.2C.1 on </w:t>
      </w:r>
      <w:r w:rsidRPr="001D0283">
        <w:rPr>
          <w:rFonts w:hint="eastAsia"/>
          <w:lang w:eastAsia="zh-CN"/>
        </w:rPr>
        <w:t>the</w:t>
      </w:r>
      <w:r w:rsidRPr="001D0283">
        <w:rPr>
          <w:lang w:eastAsia="zh-CN"/>
        </w:rPr>
        <w:t xml:space="preserve"> band where UE indicates power class 2</w:t>
      </w:r>
      <w:r w:rsidRPr="001D0283">
        <w:rPr>
          <w:rFonts w:hint="eastAsia"/>
          <w:lang w:eastAsia="zh-CN"/>
        </w:rPr>
        <w:t xml:space="preserve">; </w:t>
      </w:r>
    </w:p>
    <w:p w14:paraId="5C89ADFA" w14:textId="07AC7929" w:rsidR="00EB4FEC" w:rsidRPr="001D0283" w:rsidRDefault="00EB4FEC" w:rsidP="00EB4FEC">
      <w:pPr>
        <w:pStyle w:val="B20"/>
        <w:rPr>
          <w:lang w:eastAsia="zh-CN"/>
        </w:rPr>
      </w:pPr>
      <w:r w:rsidRPr="001D0283">
        <w:rPr>
          <w:lang w:eastAsia="zh-CN"/>
        </w:rPr>
        <w:t>-</w:t>
      </w:r>
      <w:r w:rsidRPr="001D0283">
        <w:rPr>
          <w:lang w:eastAsia="zh-CN"/>
        </w:rPr>
        <w:tab/>
        <w:t>3dB is applied during SRS transmission occasions with usage in SRS-</w:t>
      </w:r>
      <w:proofErr w:type="spellStart"/>
      <w:r w:rsidRPr="001D0283">
        <w:rPr>
          <w:lang w:eastAsia="zh-CN"/>
        </w:rPr>
        <w:t>ResourceSet</w:t>
      </w:r>
      <w:proofErr w:type="spellEnd"/>
      <w:r w:rsidRPr="001D0283">
        <w:rPr>
          <w:lang w:eastAsia="zh-CN"/>
        </w:rPr>
        <w:t xml:space="preserve"> set as ‘</w:t>
      </w:r>
      <w:proofErr w:type="spellStart"/>
      <w:r w:rsidRPr="001D0283">
        <w:rPr>
          <w:lang w:eastAsia="zh-CN"/>
        </w:rPr>
        <w:t>antennaSwitching</w:t>
      </w:r>
      <w:proofErr w:type="spellEnd"/>
      <w:r w:rsidRPr="001D0283">
        <w:rPr>
          <w:lang w:eastAsia="zh-CN"/>
        </w:rPr>
        <w:t>’ with configured SRS resources in each SRS resource set(s) consisting of one SRS port when PC2 UE with txDiversity-r16</w:t>
      </w:r>
      <w:r w:rsidRPr="001D0283">
        <w:rPr>
          <w:rFonts w:eastAsiaTheme="minorEastAsia"/>
          <w:lang w:eastAsia="zh-CN"/>
        </w:rPr>
        <w:t xml:space="preserve"> or </w:t>
      </w:r>
      <w:r w:rsidRPr="001D0283">
        <w:rPr>
          <w:rFonts w:eastAsiaTheme="minorEastAsia"/>
          <w:i/>
          <w:iCs/>
          <w:lang w:eastAsia="zh-CN"/>
        </w:rPr>
        <w:t>txDiversity2Tx-r18</w:t>
      </w:r>
      <w:r w:rsidRPr="001D0283">
        <w:rPr>
          <w:lang w:eastAsia="zh-CN"/>
        </w:rPr>
        <w:t xml:space="preserve"> capability or PC1.5 UE further indicates SRS-</w:t>
      </w:r>
      <w:proofErr w:type="spellStart"/>
      <w:r w:rsidRPr="001D0283">
        <w:rPr>
          <w:lang w:eastAsia="zh-CN"/>
        </w:rPr>
        <w:t>TxSwitch</w:t>
      </w:r>
      <w:proofErr w:type="spellEnd"/>
      <w:r w:rsidRPr="001D0283">
        <w:rPr>
          <w:lang w:eastAsia="zh-CN"/>
        </w:rPr>
        <w:t xml:space="preserve"> capability ‘t1r2’ or ‘t1r4’ or ‘t1r1-t1r2’ or ‘t1r1-t1r2-t1r4’ </w:t>
      </w:r>
      <w:r w:rsidRPr="001D0283">
        <w:rPr>
          <w:rFonts w:cs="Vrinda"/>
          <w:lang w:eastAsia="zh-CN" w:bidi="bn-IN"/>
        </w:rPr>
        <w:t xml:space="preserve">or further indicates </w:t>
      </w:r>
      <w:r w:rsidRPr="001D0283">
        <w:rPr>
          <w:rFonts w:cs="Vrinda"/>
          <w:i/>
          <w:iCs/>
          <w:lang w:eastAsia="zh-CN" w:bidi="bn-IN"/>
        </w:rPr>
        <w:t>srs-AntennaSwitchingBeyond4RX-r17</w:t>
      </w:r>
      <w:r w:rsidRPr="001D0283">
        <w:rPr>
          <w:lang w:eastAsia="zh-CN"/>
        </w:rPr>
        <w:t xml:space="preserve"> as </w:t>
      </w:r>
      <w:ins w:id="21" w:author="Huawei" w:date="2025-03-24T19:41:00Z">
        <w:r>
          <w:rPr>
            <w:lang w:eastAsia="zh-CN"/>
          </w:rPr>
          <w:t xml:space="preserve">‘t1r6’ or </w:t>
        </w:r>
      </w:ins>
      <w:r w:rsidRPr="001D0283">
        <w:rPr>
          <w:lang w:eastAsia="zh-CN"/>
        </w:rPr>
        <w:t>‘t1r8’;</w:t>
      </w:r>
    </w:p>
    <w:p w14:paraId="28E434AD" w14:textId="77777777" w:rsidR="00EB4FEC" w:rsidRPr="001D0283" w:rsidRDefault="00EB4FEC" w:rsidP="00EB4FEC">
      <w:pPr>
        <w:pStyle w:val="B20"/>
        <w:rPr>
          <w:lang w:eastAsia="zh-CN"/>
        </w:rPr>
      </w:pPr>
      <w:r w:rsidRPr="001D0283">
        <w:rPr>
          <w:rFonts w:hint="eastAsia"/>
          <w:lang w:eastAsia="zh-CN"/>
        </w:rPr>
        <w:t>-</w:t>
      </w:r>
      <w:r w:rsidRPr="001D0283">
        <w:rPr>
          <w:rFonts w:hint="eastAsia"/>
          <w:lang w:eastAsia="zh-CN"/>
        </w:rPr>
        <w:tab/>
      </w:r>
      <w:r w:rsidRPr="001D0283">
        <w:rPr>
          <w:lang w:eastAsia="zh-CN"/>
        </w:rPr>
        <w:t>0 dB</w:t>
      </w:r>
      <w:r w:rsidRPr="001D0283">
        <w:rPr>
          <w:rFonts w:hint="eastAsia"/>
          <w:lang w:eastAsia="zh-CN"/>
        </w:rPr>
        <w:t xml:space="preserve"> </w:t>
      </w:r>
      <w:r w:rsidRPr="001D0283">
        <w:rPr>
          <w:lang w:eastAsia="zh-CN"/>
        </w:rPr>
        <w:t>otherwise;</w:t>
      </w:r>
    </w:p>
    <w:p w14:paraId="55C5970E" w14:textId="77777777" w:rsidR="00EB4FEC" w:rsidRPr="001D0283" w:rsidRDefault="00EB4FEC" w:rsidP="00EB4FEC">
      <w:pPr>
        <w:pStyle w:val="NO"/>
        <w:rPr>
          <w:lang w:eastAsia="zh-CN"/>
        </w:rPr>
      </w:pPr>
      <w:r w:rsidRPr="001D0283">
        <w:rPr>
          <w:lang w:eastAsia="zh-CN"/>
        </w:rPr>
        <w:lastRenderedPageBreak/>
        <w:t>NOTE:</w:t>
      </w:r>
      <w:r w:rsidRPr="001D0283">
        <w:rPr>
          <w:lang w:eastAsia="zh-CN"/>
        </w:rPr>
        <w:tab/>
      </w:r>
      <w:r w:rsidRPr="001D0283">
        <w:rPr>
          <w:bCs/>
          <w:lang w:eastAsia="ko-KR"/>
        </w:rPr>
        <w:t xml:space="preserve">UE reports </w:t>
      </w:r>
      <w:r w:rsidRPr="001D0283">
        <w:rPr>
          <w:lang w:eastAsia="zh-CN"/>
        </w:rPr>
        <w:t>∆</w:t>
      </w:r>
      <w:proofErr w:type="spellStart"/>
      <w:r w:rsidRPr="001D0283">
        <w:rPr>
          <w:lang w:eastAsia="zh-CN"/>
        </w:rPr>
        <w:t>P</w:t>
      </w:r>
      <w:r w:rsidRPr="001D0283">
        <w:rPr>
          <w:vertAlign w:val="subscript"/>
          <w:lang w:eastAsia="zh-CN"/>
        </w:rPr>
        <w:t>PowerClass</w:t>
      </w:r>
      <w:proofErr w:type="spellEnd"/>
      <w:r w:rsidRPr="001D0283">
        <w:rPr>
          <w:lang w:eastAsia="zh-CN"/>
        </w:rPr>
        <w:t xml:space="preserve"> when </w:t>
      </w:r>
      <w:r w:rsidRPr="001D0283">
        <w:rPr>
          <w:i/>
          <w:iCs/>
          <w:lang w:eastAsia="zh-CN"/>
        </w:rPr>
        <w:t>deltaPowerClassReporting-r18</w:t>
      </w:r>
      <w:r w:rsidRPr="001D0283">
        <w:rPr>
          <w:lang w:eastAsia="zh-CN"/>
        </w:rPr>
        <w:t xml:space="preserve"> is present, dpc-Reporting-FR1 [7] is configured and the reporting is triggered only by uplink duty cycle exceedance or by return to the </w:t>
      </w:r>
      <w:proofErr w:type="spellStart"/>
      <w:r w:rsidRPr="001D0283">
        <w:rPr>
          <w:i/>
          <w:iCs/>
          <w:lang w:eastAsia="zh-CN"/>
        </w:rPr>
        <w:t>ue-PowerClass</w:t>
      </w:r>
      <w:proofErr w:type="spellEnd"/>
      <w:r w:rsidRPr="001D0283">
        <w:rPr>
          <w:lang w:eastAsia="zh-CN"/>
        </w:rPr>
        <w:t xml:space="preserve"> after the duty cycle exceedance.</w:t>
      </w:r>
    </w:p>
    <w:p w14:paraId="1840D57F" w14:textId="77777777" w:rsidR="00EB4FEC" w:rsidRPr="001D0283" w:rsidRDefault="00EB4FEC" w:rsidP="00EB4FEC">
      <w:pPr>
        <w:pStyle w:val="B10"/>
      </w:pPr>
      <w:r w:rsidRPr="001D0283">
        <w:tab/>
        <w:t>∆</w:t>
      </w:r>
      <w:proofErr w:type="spellStart"/>
      <w:r w:rsidRPr="001D0283">
        <w:t>T</w:t>
      </w:r>
      <w:r w:rsidRPr="001D0283">
        <w:rPr>
          <w:vertAlign w:val="subscript"/>
        </w:rPr>
        <w:t>IB,c</w:t>
      </w:r>
      <w:proofErr w:type="spellEnd"/>
      <w:r w:rsidRPr="001D0283">
        <w:t xml:space="preserve"> is the additional tolerance for serving cell c as specified in clause 6.2A.4.2 for NR CA, clause 6.2C.2 for SUL, or TS 38.101-3 clause  6.2B.4.2 for EN-DC; ∆</w:t>
      </w:r>
      <w:proofErr w:type="spellStart"/>
      <w:r w:rsidRPr="001D0283">
        <w:t>T</w:t>
      </w:r>
      <w:r w:rsidRPr="001D0283">
        <w:rPr>
          <w:vertAlign w:val="subscript"/>
        </w:rPr>
        <w:t>IB,c</w:t>
      </w:r>
      <w:proofErr w:type="spellEnd"/>
      <w:r w:rsidRPr="001D0283">
        <w:t xml:space="preserve"> = 0 dB otherwise; In case the UE supports more than one of band combinations for V2X operating bands for concurrent operation, CA, SUL or DC, and an operating band belongs to more than one band combinations then</w:t>
      </w:r>
    </w:p>
    <w:p w14:paraId="0A4B21B6" w14:textId="77777777" w:rsidR="00EB4FEC" w:rsidRPr="001D0283" w:rsidRDefault="00EB4FEC" w:rsidP="00EB4FEC">
      <w:pPr>
        <w:pStyle w:val="B20"/>
      </w:pPr>
      <w:r w:rsidRPr="001D0283">
        <w:t>a)</w:t>
      </w:r>
      <w:r w:rsidRPr="001D0283">
        <w:tab/>
        <w:t xml:space="preserve">When the operating band frequency range is </w:t>
      </w:r>
      <w:r w:rsidRPr="001D0283">
        <w:rPr>
          <w:rFonts w:hint="eastAsia"/>
        </w:rPr>
        <w:t>≤</w:t>
      </w:r>
      <w:r w:rsidRPr="001D0283">
        <w:t xml:space="preserve"> 1 GHz, the applicable additional ∆</w:t>
      </w:r>
      <w:proofErr w:type="spellStart"/>
      <w:r w:rsidRPr="001D0283">
        <w:t>T</w:t>
      </w:r>
      <w:r w:rsidRPr="001D0283">
        <w:rPr>
          <w:vertAlign w:val="subscript"/>
        </w:rPr>
        <w:t>IB,c</w:t>
      </w:r>
      <w:proofErr w:type="spellEnd"/>
      <w:r w:rsidRPr="001D0283">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rsidRPr="001D0283">
        <w:t>T</w:t>
      </w:r>
      <w:r w:rsidRPr="001D0283">
        <w:rPr>
          <w:vertAlign w:val="subscript"/>
        </w:rPr>
        <w:t>IB,c</w:t>
      </w:r>
      <w:proofErr w:type="spellEnd"/>
      <w:r w:rsidRPr="001D0283">
        <w:t xml:space="preserve"> among the different supported band combinations involving such band shall be applied</w:t>
      </w:r>
    </w:p>
    <w:p w14:paraId="7F58FBE9" w14:textId="77777777" w:rsidR="00EB4FEC" w:rsidRPr="001D0283" w:rsidRDefault="00EB4FEC" w:rsidP="00EB4FEC">
      <w:pPr>
        <w:pStyle w:val="B20"/>
      </w:pPr>
      <w:r w:rsidRPr="001D0283">
        <w:t>b)</w:t>
      </w:r>
      <w:r w:rsidRPr="001D0283">
        <w:tab/>
        <w:t>When the operating band frequency range is &gt; 1 GHz, the applicable additional ∆</w:t>
      </w:r>
      <w:proofErr w:type="spellStart"/>
      <w:r w:rsidRPr="001D0283">
        <w:t>T</w:t>
      </w:r>
      <w:r w:rsidRPr="001D0283">
        <w:rPr>
          <w:vertAlign w:val="subscript"/>
        </w:rPr>
        <w:t>IB,c</w:t>
      </w:r>
      <w:proofErr w:type="spellEnd"/>
      <w:r w:rsidRPr="001D0283">
        <w:t xml:space="preserve"> shall be the maximum value for all band combinations defined in clause 6.2A.4.2, 6.2C.2 in this specification and 6.2B.4.2 in TS 38.101-3 [3] for the applicable operating bands.</w:t>
      </w:r>
    </w:p>
    <w:p w14:paraId="13C50DB6" w14:textId="77777777" w:rsidR="00EB4FEC" w:rsidRPr="001D0283" w:rsidRDefault="00EB4FEC" w:rsidP="00EB4FEC">
      <w:pPr>
        <w:pStyle w:val="B10"/>
        <w:keepNext/>
        <w:keepLines/>
        <w:rPr>
          <w:lang w:eastAsia="zh-CN"/>
        </w:rPr>
      </w:pPr>
      <w:r w:rsidRPr="001D0283">
        <w:tab/>
      </w:r>
      <w:proofErr w:type="spellStart"/>
      <w:r w:rsidRPr="001D0283">
        <w:t>ΔP</w:t>
      </w:r>
      <w:r w:rsidRPr="001D0283">
        <w:rPr>
          <w:vertAlign w:val="subscript"/>
        </w:rPr>
        <w:t>PowerBoost</w:t>
      </w:r>
      <w:proofErr w:type="spellEnd"/>
      <w:r w:rsidRPr="001D0283" w:rsidDel="00566F57">
        <w:rPr>
          <w:lang w:eastAsia="zh-CN"/>
        </w:rPr>
        <w:t xml:space="preserve"> </w:t>
      </w:r>
      <w:r w:rsidRPr="001D0283">
        <w:rPr>
          <w:lang w:eastAsia="zh-CN"/>
        </w:rPr>
        <w:t xml:space="preserve">is defined </w:t>
      </w:r>
      <w:r w:rsidRPr="001D0283">
        <w:t xml:space="preserve">as </w:t>
      </w:r>
      <w:r w:rsidRPr="001D0283">
        <w:rPr>
          <w:lang w:eastAsia="zh-CN"/>
        </w:rPr>
        <w:t>1dB for power class 3 and 0.5dB for power class 2, when all of the following conditions are met:</w:t>
      </w:r>
    </w:p>
    <w:p w14:paraId="09ABC089" w14:textId="77777777" w:rsidR="00EB4FEC" w:rsidRPr="001D0283" w:rsidRDefault="00EB4FEC" w:rsidP="00EB4FEC">
      <w:pPr>
        <w:pStyle w:val="B20"/>
        <w:rPr>
          <w:lang w:eastAsia="zh-CN"/>
        </w:rPr>
      </w:pPr>
      <w:r w:rsidRPr="001D0283">
        <w:rPr>
          <w:lang w:eastAsia="zh-CN"/>
        </w:rPr>
        <w:t>-</w:t>
      </w:r>
      <w:r w:rsidRPr="001D0283">
        <w:rPr>
          <w:lang w:eastAsia="zh-CN"/>
        </w:rPr>
        <w:tab/>
        <w:t xml:space="preserve">If the UE indicates support for UE capability </w:t>
      </w:r>
      <w:r w:rsidRPr="001D0283">
        <w:rPr>
          <w:rFonts w:hint="eastAsia"/>
          <w:i/>
          <w:iCs/>
          <w:lang w:eastAsia="zh-CN"/>
        </w:rPr>
        <w:t>powerBoosting-pi2BPSK-QPSK-r18</w:t>
      </w:r>
      <w:r w:rsidRPr="001D0283">
        <w:rPr>
          <w:lang w:eastAsia="zh-CN"/>
        </w:rPr>
        <w:t xml:space="preserve"> and/or </w:t>
      </w:r>
      <w:r w:rsidRPr="001D0283">
        <w:rPr>
          <w:rFonts w:hint="eastAsia"/>
          <w:i/>
          <w:iCs/>
          <w:lang w:eastAsia="zh-CN"/>
        </w:rPr>
        <w:t>powerBoosting-pi2BPSK-QPSK-Modified-r18</w:t>
      </w:r>
      <w:r w:rsidRPr="001D0283">
        <w:rPr>
          <w:lang w:eastAsia="zh-CN"/>
        </w:rPr>
        <w:t xml:space="preserve">, and if </w:t>
      </w:r>
      <w:r w:rsidRPr="001D0283">
        <w:t xml:space="preserve">IE </w:t>
      </w:r>
      <w:r w:rsidRPr="001D0283">
        <w:rPr>
          <w:rFonts w:hint="eastAsia"/>
          <w:i/>
          <w:iCs/>
          <w:lang w:eastAsia="zh-CN"/>
        </w:rPr>
        <w:t>powerBoostPi2BPSK-r18</w:t>
      </w:r>
      <w:r w:rsidRPr="001D0283">
        <w:t xml:space="preserve"> and/or </w:t>
      </w:r>
      <w:r w:rsidRPr="001D0283">
        <w:rPr>
          <w:rFonts w:hint="eastAsia"/>
          <w:i/>
          <w:iCs/>
          <w:lang w:eastAsia="zh-CN"/>
        </w:rPr>
        <w:t>powerBoostQPSK-r18</w:t>
      </w:r>
      <w:r w:rsidRPr="001D0283">
        <w:t xml:space="preserve"> is set to 1 </w:t>
      </w:r>
      <w:r w:rsidRPr="001D0283">
        <w:rPr>
          <w:lang w:eastAsia="zh-CN"/>
        </w:rPr>
        <w:t>and P</w:t>
      </w:r>
      <w:r w:rsidRPr="001D0283">
        <w:rPr>
          <w:vertAlign w:val="subscript"/>
          <w:lang w:eastAsia="zh-CN"/>
        </w:rPr>
        <w:t>EMAX,c</w:t>
      </w:r>
      <w:r w:rsidRPr="001D0283">
        <w:rPr>
          <w:lang w:eastAsia="zh-CN"/>
        </w:rPr>
        <w:t xml:space="preserve">, if configured, is increased by at least </w:t>
      </w:r>
      <w:proofErr w:type="spellStart"/>
      <w:r w:rsidRPr="001D0283">
        <w:t>ΔP</w:t>
      </w:r>
      <w:r w:rsidRPr="001D0283">
        <w:rPr>
          <w:vertAlign w:val="subscript"/>
        </w:rPr>
        <w:t>PowerBoost</w:t>
      </w:r>
      <w:proofErr w:type="spellEnd"/>
    </w:p>
    <w:p w14:paraId="1D05EAD7" w14:textId="77777777" w:rsidR="00EB4FEC" w:rsidRPr="001D0283" w:rsidRDefault="00EB4FEC" w:rsidP="00EB4FEC">
      <w:pPr>
        <w:pStyle w:val="B20"/>
        <w:rPr>
          <w:lang w:eastAsia="zh-CN"/>
        </w:rPr>
      </w:pPr>
      <w:r w:rsidRPr="001D0283">
        <w:rPr>
          <w:lang w:eastAsia="zh-CN"/>
        </w:rPr>
        <w:t>-</w:t>
      </w:r>
      <w:r w:rsidRPr="001D0283">
        <w:rPr>
          <w:lang w:eastAsia="zh-CN"/>
        </w:rPr>
        <w:tab/>
        <w:t>If UE indicates power class 2 in a TDD band or power class 3</w:t>
      </w:r>
    </w:p>
    <w:p w14:paraId="070EEDE2" w14:textId="77777777" w:rsidR="00EB4FEC" w:rsidRPr="001D0283" w:rsidRDefault="00EB4FEC" w:rsidP="00EB4FEC">
      <w:pPr>
        <w:pStyle w:val="B20"/>
        <w:rPr>
          <w:lang w:eastAsia="zh-CN"/>
        </w:rPr>
      </w:pPr>
      <w:r w:rsidRPr="001D0283">
        <w:rPr>
          <w:lang w:eastAsia="zh-CN"/>
        </w:rPr>
        <w:t>-</w:t>
      </w:r>
      <w:r w:rsidRPr="001D0283">
        <w:rPr>
          <w:lang w:eastAsia="zh-CN"/>
        </w:rPr>
        <w:tab/>
      </w:r>
      <w:r w:rsidRPr="001D0283">
        <w:rPr>
          <w:rFonts w:hint="eastAsia"/>
          <w:lang w:eastAsia="zh-CN"/>
        </w:rPr>
        <w:t>I</w:t>
      </w:r>
      <w:r w:rsidRPr="001D0283">
        <w:rPr>
          <w:lang w:eastAsia="zh-CN"/>
        </w:rPr>
        <w:t>f</w:t>
      </w:r>
      <w:r w:rsidRPr="001D0283">
        <w:rPr>
          <w:rFonts w:hint="eastAsia"/>
          <w:lang w:eastAsia="zh-CN"/>
        </w:rPr>
        <w:t>Δ</w:t>
      </w:r>
      <w:proofErr w:type="spellStart"/>
      <w:r w:rsidRPr="001D0283">
        <w:rPr>
          <w:lang w:eastAsia="zh-CN"/>
        </w:rPr>
        <w:t>P</w:t>
      </w:r>
      <w:r w:rsidRPr="001D0283">
        <w:rPr>
          <w:vertAlign w:val="subscript"/>
          <w:lang w:eastAsia="zh-CN"/>
        </w:rPr>
        <w:t>PowerClass</w:t>
      </w:r>
      <w:proofErr w:type="spellEnd"/>
      <w:r w:rsidRPr="001D0283">
        <w:rPr>
          <w:lang w:eastAsia="zh-CN"/>
        </w:rPr>
        <w:t xml:space="preserve"> is 0dB </w:t>
      </w:r>
    </w:p>
    <w:p w14:paraId="62C8BE48" w14:textId="77777777" w:rsidR="00EB4FEC" w:rsidRPr="001D0283" w:rsidRDefault="00EB4FEC" w:rsidP="00EB4FEC">
      <w:pPr>
        <w:pStyle w:val="B20"/>
        <w:rPr>
          <w:lang w:eastAsia="zh-CN"/>
        </w:rPr>
      </w:pPr>
      <w:r>
        <w:rPr>
          <w:iCs/>
          <w:lang w:eastAsia="zh-CN"/>
        </w:rPr>
        <w:t>-</w:t>
      </w:r>
      <w:r>
        <w:rPr>
          <w:iCs/>
          <w:lang w:eastAsia="zh-CN"/>
        </w:rPr>
        <w:tab/>
      </w:r>
      <w:r w:rsidRPr="009C1C72">
        <w:rPr>
          <w:iCs/>
          <w:lang w:eastAsia="zh-CN"/>
        </w:rPr>
        <w:t xml:space="preserve">If scheduled UL transmission is DFT-s-OFDM with either PI/2 BPSK modulation </w:t>
      </w:r>
      <w:r>
        <w:rPr>
          <w:iCs/>
          <w:lang w:eastAsia="zh-CN"/>
        </w:rPr>
        <w:t xml:space="preserve">(with either Rel-15 DMRS or with pi/2 BPSK DMRS) </w:t>
      </w:r>
      <w:r w:rsidRPr="009C1C72">
        <w:rPr>
          <w:iCs/>
          <w:lang w:eastAsia="zh-CN"/>
        </w:rPr>
        <w:t>or QPSK modulation</w:t>
      </w:r>
    </w:p>
    <w:p w14:paraId="4A38BF6D" w14:textId="77777777" w:rsidR="00EB4FEC" w:rsidRPr="001D0283" w:rsidRDefault="00EB4FEC" w:rsidP="00EB4FEC">
      <w:pPr>
        <w:pStyle w:val="B20"/>
        <w:rPr>
          <w:lang w:eastAsia="zh-CN"/>
        </w:rPr>
      </w:pPr>
      <w:r w:rsidRPr="001D0283">
        <w:rPr>
          <w:iCs/>
          <w:lang w:eastAsia="zh-CN"/>
        </w:rPr>
        <w:t>-</w:t>
      </w:r>
      <w:r w:rsidRPr="001D0283">
        <w:rPr>
          <w:iCs/>
          <w:lang w:eastAsia="zh-CN"/>
        </w:rPr>
        <w:tab/>
        <w:t>If the RB allocation belongs to the inner region defined in clause 6.2.2.</w:t>
      </w:r>
    </w:p>
    <w:p w14:paraId="7E148851" w14:textId="77777777" w:rsidR="00EB4FEC" w:rsidRPr="001D0283" w:rsidRDefault="00EB4FEC" w:rsidP="00EB4FEC">
      <w:pPr>
        <w:pStyle w:val="B20"/>
        <w:rPr>
          <w:lang w:eastAsia="zh-CN"/>
        </w:rPr>
      </w:pPr>
      <w:r w:rsidRPr="001D0283">
        <w:rPr>
          <w:lang w:eastAsia="zh-CN"/>
        </w:rPr>
        <w:t>-</w:t>
      </w:r>
      <w:r w:rsidRPr="001D0283">
        <w:rPr>
          <w:lang w:eastAsia="zh-CN"/>
        </w:rPr>
        <w:tab/>
        <w:t xml:space="preserve">If UE indicates power class 3, the percentage of uplink symbols transmitted in a certain evaluation period is less than 80% </w:t>
      </w:r>
    </w:p>
    <w:p w14:paraId="74BE95D1" w14:textId="77777777" w:rsidR="00EB4FEC" w:rsidRPr="001D0283" w:rsidRDefault="00EB4FEC" w:rsidP="00EB4FEC">
      <w:pPr>
        <w:pStyle w:val="B20"/>
        <w:rPr>
          <w:lang w:eastAsia="zh-CN"/>
        </w:rPr>
      </w:pPr>
      <w:r w:rsidRPr="001D0283">
        <w:rPr>
          <w:lang w:eastAsia="zh-CN"/>
        </w:rPr>
        <w:t>-</w:t>
      </w:r>
      <w:r w:rsidRPr="001D0283">
        <w:rPr>
          <w:lang w:eastAsia="zh-CN"/>
        </w:rPr>
        <w:tab/>
        <w:t xml:space="preserve">If UE indicates power class 2, when the field of UE capability </w:t>
      </w:r>
      <w:r w:rsidRPr="001D0283">
        <w:rPr>
          <w:i/>
        </w:rPr>
        <w:t>maxUplinkDutyCycle-PC2-FR1</w:t>
      </w:r>
      <w:r w:rsidRPr="001D0283">
        <w:rPr>
          <w:lang w:eastAsia="zh-CN"/>
        </w:rPr>
        <w:t xml:space="preserve"> is absent </w:t>
      </w:r>
      <w:r w:rsidRPr="001D0283">
        <w:t xml:space="preserve">and the field of UE capability </w:t>
      </w:r>
      <w:r w:rsidRPr="001D0283">
        <w:rPr>
          <w:i/>
          <w:iCs/>
        </w:rPr>
        <w:t>maxUplinkDutyCycle-PC1dot5-MPE-FR1</w:t>
      </w:r>
      <w:r w:rsidRPr="001D0283">
        <w:t xml:space="preserve"> is absent </w:t>
      </w:r>
      <w:r w:rsidRPr="001D0283">
        <w:rPr>
          <w:lang w:eastAsia="zh-CN"/>
        </w:rPr>
        <w:t xml:space="preserve">and the percentage of uplink symbols transmitted in a certain evaluation period is less than 0.9*50%; or when the field of UE capability </w:t>
      </w:r>
      <w:r w:rsidRPr="001D0283">
        <w:rPr>
          <w:i/>
        </w:rPr>
        <w:t>maxUplinkDutyCycle-PC2-FR1</w:t>
      </w:r>
      <w:r w:rsidRPr="001D0283">
        <w:rPr>
          <w:lang w:eastAsia="zh-CN"/>
        </w:rPr>
        <w:t xml:space="preserve"> is not absent and the percentage of uplink symbols transmitted in a certain evaluation period is less than 0.9*</w:t>
      </w:r>
      <w:r w:rsidRPr="001D0283">
        <w:rPr>
          <w:i/>
        </w:rPr>
        <w:t>maxUplinkDutyCycle-PC2-FR1</w:t>
      </w:r>
      <w:r w:rsidRPr="001D0283">
        <w:rPr>
          <w:lang w:eastAsia="zh-CN"/>
        </w:rPr>
        <w:t xml:space="preserve"> as defined in TS 38.306 (The exact evaluation period is no less than one radio frame); or when the field of UE capability </w:t>
      </w:r>
      <w:r w:rsidRPr="001D0283">
        <w:rPr>
          <w:i/>
        </w:rPr>
        <w:t>maxUplinkDutyCycle-PC1dot5-MPE-FR1</w:t>
      </w:r>
      <w:r w:rsidRPr="001D0283">
        <w:rPr>
          <w:lang w:eastAsia="zh-CN"/>
        </w:rPr>
        <w:t xml:space="preserve"> is not absent and half the percentage of uplink symbols transmitted in a certain evaluation period is less than 0.9*</w:t>
      </w:r>
      <w:r w:rsidRPr="001D0283">
        <w:rPr>
          <w:i/>
        </w:rPr>
        <w:t>maxUplinkDutyCycle-PC1dot5-MPE-FR1</w:t>
      </w:r>
      <w:r w:rsidRPr="001D0283">
        <w:rPr>
          <w:lang w:eastAsia="zh-CN"/>
        </w:rPr>
        <w:t xml:space="preserve"> as defined in TS 38.306 (The exact evaluation period is no less than one radio frame)</w:t>
      </w:r>
    </w:p>
    <w:p w14:paraId="4E865FA5" w14:textId="77777777" w:rsidR="00EB4FEC" w:rsidRPr="001D0283" w:rsidRDefault="00EB4FEC" w:rsidP="00EB4FEC">
      <w:pPr>
        <w:pStyle w:val="B20"/>
        <w:rPr>
          <w:lang w:eastAsia="zh-CN"/>
        </w:rPr>
      </w:pPr>
      <w:r w:rsidRPr="001D0283">
        <w:rPr>
          <w:rFonts w:hint="eastAsia"/>
          <w:lang w:eastAsia="zh-CN"/>
        </w:rPr>
        <w:t>-</w:t>
      </w:r>
      <w:r w:rsidRPr="001D0283">
        <w:rPr>
          <w:rFonts w:hint="eastAsia"/>
          <w:lang w:eastAsia="zh-CN"/>
        </w:rPr>
        <w:tab/>
      </w:r>
      <w:r w:rsidRPr="001D0283">
        <w:rPr>
          <w:lang w:eastAsia="zh-CN"/>
        </w:rPr>
        <w:t>0 dB</w:t>
      </w:r>
      <w:r w:rsidRPr="001D0283">
        <w:rPr>
          <w:rFonts w:hint="eastAsia"/>
          <w:lang w:eastAsia="zh-CN"/>
        </w:rPr>
        <w:t xml:space="preserve"> </w:t>
      </w:r>
      <w:r w:rsidRPr="001D0283">
        <w:rPr>
          <w:lang w:eastAsia="zh-CN"/>
        </w:rPr>
        <w:t>otherwise;</w:t>
      </w:r>
    </w:p>
    <w:p w14:paraId="14102C5D" w14:textId="77777777" w:rsidR="00EB4FEC" w:rsidRPr="001D0283" w:rsidRDefault="00EB4FEC" w:rsidP="00EB4FEC">
      <w:pPr>
        <w:pStyle w:val="B10"/>
        <w:rPr>
          <w:lang w:eastAsia="zh-CN"/>
        </w:rPr>
      </w:pPr>
      <w:r w:rsidRPr="001D0283">
        <w:rPr>
          <w:lang w:eastAsia="zh-CN"/>
        </w:rPr>
        <w:tab/>
        <w:t>∆T</w:t>
      </w:r>
      <w:r w:rsidRPr="001D0283">
        <w:rPr>
          <w:vertAlign w:val="subscript"/>
          <w:lang w:eastAsia="zh-CN"/>
        </w:rPr>
        <w:t>C,c</w:t>
      </w:r>
      <w:r w:rsidRPr="001D0283">
        <w:rPr>
          <w:lang w:eastAsia="zh-CN"/>
        </w:rPr>
        <w:t xml:space="preserve"> = 1.5dB when NOTE 3 in Table 6.2.1-1 in 38.101-1 applies for a serving cell c, otherwise ∆T</w:t>
      </w:r>
      <w:r w:rsidRPr="001D0283">
        <w:rPr>
          <w:vertAlign w:val="subscript"/>
          <w:lang w:eastAsia="zh-CN"/>
        </w:rPr>
        <w:t>C,c</w:t>
      </w:r>
      <w:r w:rsidRPr="001D0283">
        <w:rPr>
          <w:lang w:eastAsia="zh-CN"/>
        </w:rPr>
        <w:t xml:space="preserve"> = 0 dB ;</w:t>
      </w:r>
    </w:p>
    <w:p w14:paraId="4B82A315" w14:textId="77777777" w:rsidR="00EB4FEC" w:rsidRPr="001D0283" w:rsidRDefault="00EB4FEC" w:rsidP="00EB4FEC">
      <w:pPr>
        <w:pStyle w:val="B10"/>
        <w:rPr>
          <w:lang w:eastAsia="zh-CN"/>
        </w:rPr>
      </w:pPr>
      <w:r w:rsidRPr="001D0283">
        <w:rPr>
          <w:lang w:eastAsia="zh-CN"/>
        </w:rPr>
        <w:tab/>
        <w:t>MPR</w:t>
      </w:r>
      <w:r w:rsidRPr="001D0283">
        <w:rPr>
          <w:vertAlign w:val="subscript"/>
          <w:lang w:eastAsia="zh-CN"/>
        </w:rPr>
        <w:t>c</w:t>
      </w:r>
      <w:r w:rsidRPr="001D0283">
        <w:rPr>
          <w:lang w:eastAsia="zh-CN"/>
        </w:rPr>
        <w:t xml:space="preserve"> and A-MPR</w:t>
      </w:r>
      <w:r w:rsidRPr="001D0283">
        <w:rPr>
          <w:vertAlign w:val="subscript"/>
          <w:lang w:eastAsia="zh-CN"/>
        </w:rPr>
        <w:t>c</w:t>
      </w:r>
      <w:r w:rsidRPr="001D0283">
        <w:rPr>
          <w:lang w:eastAsia="zh-CN"/>
        </w:rPr>
        <w:t xml:space="preserve"> for serving cell </w:t>
      </w:r>
      <w:proofErr w:type="spellStart"/>
      <w:r w:rsidRPr="001D0283">
        <w:rPr>
          <w:lang w:eastAsia="zh-CN"/>
        </w:rPr>
        <w:t>c are</w:t>
      </w:r>
      <w:proofErr w:type="spellEnd"/>
      <w:r w:rsidRPr="001D0283">
        <w:rPr>
          <w:lang w:eastAsia="zh-CN"/>
        </w:rPr>
        <w:t xml:space="preserve"> specified in clause 6.2.2 and clause 6.2.3, respectively and in clause 6.2F.2 and clause 6.2F.3 respectively </w:t>
      </w:r>
      <w:r w:rsidRPr="001D0283">
        <w:t>for shared spectrum access operation</w:t>
      </w:r>
      <w:r w:rsidRPr="001D0283">
        <w:rPr>
          <w:lang w:eastAsia="zh-CN"/>
        </w:rPr>
        <w:t>;</w:t>
      </w:r>
    </w:p>
    <w:p w14:paraId="6DB7386A" w14:textId="77777777" w:rsidR="00EB4FEC" w:rsidRPr="001D0283" w:rsidRDefault="00EB4FEC" w:rsidP="00EB4FEC">
      <w:pPr>
        <w:pStyle w:val="B10"/>
        <w:rPr>
          <w:lang w:eastAsia="zh-CN"/>
        </w:rPr>
      </w:pPr>
      <w:r w:rsidRPr="001D0283">
        <w:rPr>
          <w:lang w:eastAsia="zh-CN"/>
        </w:rPr>
        <w:tab/>
        <w:t>∆MPR</w:t>
      </w:r>
      <w:r w:rsidRPr="001D0283">
        <w:rPr>
          <w:vertAlign w:val="subscript"/>
          <w:lang w:eastAsia="zh-CN"/>
        </w:rPr>
        <w:t>c</w:t>
      </w:r>
      <w:r w:rsidRPr="001D0283">
        <w:rPr>
          <w:lang w:eastAsia="zh-CN"/>
        </w:rPr>
        <w:t xml:space="preserve"> for serving cell c is specified in clause 6.2.2 and in clause 6.2F.2 </w:t>
      </w:r>
      <w:r w:rsidRPr="001D0283">
        <w:t>for shared spectrum access operation</w:t>
      </w:r>
      <w:r w:rsidRPr="001D0283">
        <w:rPr>
          <w:lang w:eastAsia="zh-CN"/>
        </w:rPr>
        <w:t>.</w:t>
      </w:r>
    </w:p>
    <w:p w14:paraId="28FC27E8" w14:textId="77777777" w:rsidR="00EB4FEC" w:rsidRPr="001D0283" w:rsidRDefault="00EB4FEC" w:rsidP="00EB4FEC">
      <w:pPr>
        <w:pStyle w:val="B10"/>
      </w:pPr>
      <w:r w:rsidRPr="001D0283">
        <w:tab/>
        <w:t>∆T</w:t>
      </w:r>
      <w:r w:rsidRPr="001D0283">
        <w:rPr>
          <w:vertAlign w:val="subscript"/>
        </w:rPr>
        <w:t>RxSRS</w:t>
      </w:r>
      <w:r w:rsidRPr="001D0283">
        <w:t xml:space="preserve"> is applied during SRS transmission occasions with </w:t>
      </w:r>
      <w:r w:rsidRPr="001D0283">
        <w:rPr>
          <w:i/>
          <w:iCs/>
        </w:rPr>
        <w:t>usage</w:t>
      </w:r>
      <w:r w:rsidRPr="001D0283">
        <w:t xml:space="preserve"> in </w:t>
      </w:r>
      <w:r w:rsidRPr="001D0283">
        <w:rPr>
          <w:i/>
          <w:color w:val="000000"/>
        </w:rPr>
        <w:t>SRS-</w:t>
      </w:r>
      <w:proofErr w:type="spellStart"/>
      <w:r w:rsidRPr="001D0283">
        <w:rPr>
          <w:i/>
          <w:color w:val="000000"/>
        </w:rPr>
        <w:t>ResourceSet</w:t>
      </w:r>
      <w:proofErr w:type="spellEnd"/>
      <w:r w:rsidRPr="001D0283">
        <w:rPr>
          <w:i/>
          <w:color w:val="000000"/>
        </w:rPr>
        <w:t xml:space="preserve"> </w:t>
      </w:r>
      <w:r w:rsidRPr="001D0283">
        <w:t>set as ‘</w:t>
      </w:r>
      <w:proofErr w:type="spellStart"/>
      <w:r w:rsidRPr="001D0283">
        <w:t>antennaSwitching</w:t>
      </w:r>
      <w:proofErr w:type="spellEnd"/>
      <w:r w:rsidRPr="001D0283">
        <w:t xml:space="preserve">’ when </w:t>
      </w:r>
    </w:p>
    <w:p w14:paraId="6C93AA3F" w14:textId="77777777" w:rsidR="00EB4FEC" w:rsidRPr="001D0283" w:rsidRDefault="00EB4FEC" w:rsidP="00EB4FEC">
      <w:pPr>
        <w:pStyle w:val="B20"/>
      </w:pPr>
      <w:r w:rsidRPr="001D0283">
        <w:t>a)</w:t>
      </w:r>
      <w:r w:rsidRPr="001D0283">
        <w:tab/>
        <w:t xml:space="preserve">UE transmits SRS on the second SRS resource in every configured SRS resource set when the </w:t>
      </w:r>
      <w:r w:rsidRPr="001D0283">
        <w:rPr>
          <w:i/>
        </w:rPr>
        <w:t>SRS-</w:t>
      </w:r>
      <w:proofErr w:type="spellStart"/>
      <w:r w:rsidRPr="001D0283">
        <w:rPr>
          <w:i/>
        </w:rPr>
        <w:t>TxSwitch</w:t>
      </w:r>
      <w:proofErr w:type="spellEnd"/>
      <w:r w:rsidRPr="001D0283">
        <w:t xml:space="preserve"> capability is indicated as 't1r2' or 't1r1-t1r2' </w:t>
      </w:r>
    </w:p>
    <w:p w14:paraId="77F73136" w14:textId="77777777" w:rsidR="00EB4FEC" w:rsidRPr="001D0283" w:rsidRDefault="00EB4FEC" w:rsidP="00EB4FEC">
      <w:pPr>
        <w:pStyle w:val="B20"/>
      </w:pPr>
      <w:r w:rsidRPr="001D0283">
        <w:lastRenderedPageBreak/>
        <w:t>b)</w:t>
      </w:r>
      <w:r w:rsidRPr="001D0283">
        <w:tab/>
        <w:t xml:space="preserve">UE transmits SRS on the second, third and fourth SRS resources of the total 4 SRS resources from all configured SRS resource set(s) consisting of one SRS port when the </w:t>
      </w:r>
      <w:r w:rsidRPr="001D0283">
        <w:rPr>
          <w:i/>
        </w:rPr>
        <w:t>SRS-</w:t>
      </w:r>
      <w:proofErr w:type="spellStart"/>
      <w:r w:rsidRPr="001D0283">
        <w:rPr>
          <w:i/>
        </w:rPr>
        <w:t>TxSwitch</w:t>
      </w:r>
      <w:proofErr w:type="spellEnd"/>
      <w:r w:rsidRPr="001D0283">
        <w:t xml:space="preserve"> capability is indicated as 't1r4' or, 't1r4-t2r4' or 't1r1-t1r2-t1r4' or, 't1r1-t1r2-t2r2-t1r4-t2r4' </w:t>
      </w:r>
    </w:p>
    <w:p w14:paraId="6127EE69" w14:textId="77777777" w:rsidR="00EB4FEC" w:rsidRPr="001D0283" w:rsidRDefault="00EB4FEC" w:rsidP="00EB4FEC">
      <w:pPr>
        <w:pStyle w:val="B20"/>
      </w:pPr>
      <w:r w:rsidRPr="001D0283">
        <w:t>c)</w:t>
      </w:r>
      <w:r w:rsidRPr="001D0283">
        <w:tab/>
        <w:t xml:space="preserve">UE transmits SRS from the SRS port pair on the second SRS resource in every configured SRS resource set consisting of two SRS ports when the </w:t>
      </w:r>
      <w:r w:rsidRPr="001D0283">
        <w:rPr>
          <w:i/>
        </w:rPr>
        <w:t>SRS-</w:t>
      </w:r>
      <w:proofErr w:type="spellStart"/>
      <w:r w:rsidRPr="001D0283">
        <w:rPr>
          <w:i/>
        </w:rPr>
        <w:t>TxSwitch</w:t>
      </w:r>
      <w:proofErr w:type="spellEnd"/>
      <w:r w:rsidRPr="001D0283">
        <w:rPr>
          <w:i/>
        </w:rPr>
        <w:t xml:space="preserve"> </w:t>
      </w:r>
      <w:r w:rsidRPr="001D0283">
        <w:t>capability</w:t>
      </w:r>
      <w:r w:rsidRPr="001D0283">
        <w:rPr>
          <w:i/>
        </w:rPr>
        <w:t xml:space="preserve"> </w:t>
      </w:r>
      <w:r w:rsidRPr="001D0283">
        <w:t>is indicated as</w:t>
      </w:r>
      <w:r w:rsidRPr="001D0283">
        <w:rPr>
          <w:i/>
        </w:rPr>
        <w:t xml:space="preserve"> </w:t>
      </w:r>
      <w:r w:rsidRPr="001D0283">
        <w:t>' t2r4' or ' t1r4-t2r4', or 't1r1-t1r2-t2r2-t2r4' or 't1r1-t1r2-t2r2-t1r4-t2r4', or</w:t>
      </w:r>
    </w:p>
    <w:p w14:paraId="53F20D7B" w14:textId="77777777" w:rsidR="00EB4FEC" w:rsidRPr="001D0283" w:rsidRDefault="00EB4FEC" w:rsidP="00EB4FEC">
      <w:pPr>
        <w:pStyle w:val="B20"/>
      </w:pPr>
      <w:r w:rsidRPr="001D0283">
        <w:t>d)</w:t>
      </w:r>
      <w:r w:rsidRPr="001D0283">
        <w:tab/>
        <w:t>UE transmits SRS to a DL-only carrier</w:t>
      </w:r>
    </w:p>
    <w:p w14:paraId="07FC11A3" w14:textId="77777777" w:rsidR="00EB4FEC" w:rsidRPr="001D0283" w:rsidRDefault="00EB4FEC" w:rsidP="00EB4FEC">
      <w:pPr>
        <w:pStyle w:val="B20"/>
      </w:pPr>
      <w:r w:rsidRPr="001D0283">
        <w:rPr>
          <w:rFonts w:hint="eastAsia"/>
          <w:lang w:eastAsia="ja-JP"/>
        </w:rPr>
        <w:t>e</w:t>
      </w:r>
      <w:r w:rsidRPr="001D0283">
        <w:rPr>
          <w:lang w:eastAsia="ja-JP"/>
        </w:rPr>
        <w:t>)</w:t>
      </w:r>
      <w:r w:rsidRPr="001D0283">
        <w:tab/>
        <w:t xml:space="preserve">UE transmits SRS on the second, third, fourth, fifth, sixth, seventh and eighth SRS resources of the total 8 SRS resources from all configured SRS resource set(s) consisting of one SRS port when the </w:t>
      </w:r>
      <w:r w:rsidRPr="001D0283">
        <w:rPr>
          <w:i/>
          <w:iCs/>
        </w:rPr>
        <w:t>srs-AntennaSwitchingBeyond4RX-r17</w:t>
      </w:r>
      <w:r w:rsidRPr="001D0283">
        <w:t xml:space="preserve"> capability is indicated as at least 't1r</w:t>
      </w:r>
      <w:r w:rsidRPr="001D0283">
        <w:rPr>
          <w:rFonts w:hint="eastAsia"/>
          <w:lang w:eastAsia="ja-JP"/>
        </w:rPr>
        <w:t>8</w:t>
      </w:r>
      <w:r w:rsidRPr="001D0283">
        <w:t>', or</w:t>
      </w:r>
    </w:p>
    <w:p w14:paraId="6C3D478B" w14:textId="77777777" w:rsidR="00EB4FEC" w:rsidRPr="001D0283" w:rsidRDefault="00EB4FEC" w:rsidP="00EB4FEC">
      <w:pPr>
        <w:ind w:left="851" w:hanging="284"/>
      </w:pPr>
      <w:r w:rsidRPr="001D0283">
        <w:rPr>
          <w:lang w:eastAsia="ja-JP"/>
        </w:rPr>
        <w:t>f)</w:t>
      </w:r>
      <w:r w:rsidRPr="001D0283">
        <w:tab/>
        <w:t xml:space="preserve">UE transmits SRS from the SRS port pair on the second, third and fourth SRS resource in every configured SRS resource set consisting of two SRS ports when the </w:t>
      </w:r>
      <w:r w:rsidRPr="001D0283">
        <w:rPr>
          <w:i/>
          <w:iCs/>
        </w:rPr>
        <w:t>srs-AntennaSwitchingBeyond4RX-r17</w:t>
      </w:r>
      <w:r w:rsidRPr="001D0283">
        <w:rPr>
          <w:i/>
          <w:iCs/>
          <w:lang w:eastAsia="zh-CN"/>
        </w:rPr>
        <w:t xml:space="preserve"> </w:t>
      </w:r>
      <w:r w:rsidRPr="001D0283">
        <w:t>capability is indicated as at least 't2r8', or</w:t>
      </w:r>
    </w:p>
    <w:p w14:paraId="05EE9B95" w14:textId="77777777" w:rsidR="00EB4FEC" w:rsidRDefault="00EB4FEC" w:rsidP="00EB4FEC">
      <w:pPr>
        <w:pStyle w:val="B20"/>
        <w:rPr>
          <w:ins w:id="22" w:author="Huawei" w:date="2025-03-24T19:42:00Z"/>
        </w:rPr>
      </w:pPr>
      <w:r w:rsidRPr="001D0283">
        <w:rPr>
          <w:lang w:eastAsia="zh-CN"/>
        </w:rPr>
        <w:t xml:space="preserve">g) </w:t>
      </w:r>
      <w:r w:rsidRPr="001D0283">
        <w:tab/>
        <w:t>UE transmits SRS from the set of SRS ports on the second</w:t>
      </w:r>
      <w:r w:rsidRPr="001D0283">
        <w:rPr>
          <w:lang w:eastAsia="zh-CN"/>
        </w:rPr>
        <w:t xml:space="preserve"> </w:t>
      </w:r>
      <w:r w:rsidRPr="001D0283">
        <w:t xml:space="preserve">SRS resource in every configured SRS resource set consisting of </w:t>
      </w:r>
      <w:bookmarkStart w:id="23" w:name="OLE_LINK22"/>
      <w:r w:rsidRPr="001D0283">
        <w:rPr>
          <w:lang w:eastAsia="zh-CN"/>
        </w:rPr>
        <w:t xml:space="preserve">four </w:t>
      </w:r>
      <w:r w:rsidRPr="001D0283">
        <w:t xml:space="preserve">SRS ports when the </w:t>
      </w:r>
      <w:r w:rsidRPr="001D0283">
        <w:rPr>
          <w:i/>
          <w:iCs/>
        </w:rPr>
        <w:t>srs-AntennaSwitchingBeyond4RX-r17</w:t>
      </w:r>
      <w:r w:rsidRPr="001D0283">
        <w:rPr>
          <w:i/>
          <w:iCs/>
          <w:lang w:eastAsia="zh-CN"/>
        </w:rPr>
        <w:t xml:space="preserve"> </w:t>
      </w:r>
      <w:r w:rsidRPr="001D0283">
        <w:t>capability is indicated as at least 't</w:t>
      </w:r>
      <w:r w:rsidRPr="001D0283">
        <w:rPr>
          <w:lang w:eastAsia="zh-CN"/>
        </w:rPr>
        <w:t>4</w:t>
      </w:r>
      <w:r w:rsidRPr="001D0283">
        <w:t>r8'</w:t>
      </w:r>
      <w:bookmarkEnd w:id="23"/>
      <w:r w:rsidRPr="001D0283">
        <w:t>,</w:t>
      </w:r>
    </w:p>
    <w:p w14:paraId="3837C039" w14:textId="024817F1" w:rsidR="004A71BC" w:rsidRDefault="004A71BC" w:rsidP="004A71BC">
      <w:pPr>
        <w:pStyle w:val="B20"/>
        <w:rPr>
          <w:ins w:id="24" w:author="Huawei" w:date="2025-03-24T19:43:00Z"/>
        </w:rPr>
      </w:pPr>
      <w:ins w:id="25" w:author="Huawei" w:date="2025-03-24T19:43:00Z">
        <w:r>
          <w:rPr>
            <w:lang w:eastAsia="ja-JP"/>
          </w:rPr>
          <w:t>h</w:t>
        </w:r>
        <w:r w:rsidRPr="001D0283">
          <w:rPr>
            <w:lang w:eastAsia="ja-JP"/>
          </w:rPr>
          <w:t>)</w:t>
        </w:r>
        <w:r w:rsidRPr="001D0283">
          <w:tab/>
          <w:t xml:space="preserve">UE transmits SRS on the second, </w:t>
        </w:r>
        <w:r>
          <w:t>SRS resource of the total 2</w:t>
        </w:r>
        <w:r w:rsidRPr="001D0283">
          <w:t xml:space="preserve"> SRS resources from all configured SRS resource set(s) consisting of </w:t>
        </w:r>
        <w:r>
          <w:t>three</w:t>
        </w:r>
        <w:r w:rsidRPr="001D0283">
          <w:t xml:space="preserve"> SRS port when the </w:t>
        </w:r>
        <w:r w:rsidRPr="001D0283">
          <w:rPr>
            <w:i/>
            <w:iCs/>
          </w:rPr>
          <w:t>srs-AntennaSwitchingBeyond4RX-r17</w:t>
        </w:r>
        <w:r w:rsidRPr="001D0283">
          <w:t xml:space="preserve"> capabil</w:t>
        </w:r>
        <w:r>
          <w:t>ity is indicated as at least 't3</w:t>
        </w:r>
        <w:r w:rsidRPr="001D0283">
          <w:t>r</w:t>
        </w:r>
      </w:ins>
      <w:ins w:id="26" w:author="Huawei" w:date="2025-03-24T19:44:00Z">
        <w:r>
          <w:rPr>
            <w:lang w:eastAsia="ja-JP"/>
          </w:rPr>
          <w:t>6</w:t>
        </w:r>
      </w:ins>
      <w:ins w:id="27" w:author="Huawei" w:date="2025-03-24T19:43:00Z">
        <w:r w:rsidRPr="001D0283">
          <w:t>', or</w:t>
        </w:r>
      </w:ins>
    </w:p>
    <w:p w14:paraId="67CAE359" w14:textId="66550EFE" w:rsidR="004A71BC" w:rsidRPr="001D0283" w:rsidRDefault="004A71BC" w:rsidP="004A71BC">
      <w:pPr>
        <w:pStyle w:val="B20"/>
        <w:rPr>
          <w:ins w:id="28" w:author="Huawei" w:date="2025-03-24T19:43:00Z"/>
        </w:rPr>
      </w:pPr>
      <w:ins w:id="29" w:author="Huawei" w:date="2025-03-24T19:43:00Z">
        <w:r>
          <w:rPr>
            <w:lang w:eastAsia="ja-JP"/>
          </w:rPr>
          <w:t>i</w:t>
        </w:r>
        <w:r w:rsidRPr="001D0283">
          <w:rPr>
            <w:lang w:eastAsia="ja-JP"/>
          </w:rPr>
          <w:t>)</w:t>
        </w:r>
        <w:r>
          <w:tab/>
          <w:t>UE transmits SRS on the second</w:t>
        </w:r>
      </w:ins>
      <w:ins w:id="30" w:author="Huawei" w:date="2025-03-24T19:44:00Z">
        <w:r>
          <w:t xml:space="preserve"> and</w:t>
        </w:r>
      </w:ins>
      <w:ins w:id="31" w:author="Huawei" w:date="2025-03-24T19:43:00Z">
        <w:r w:rsidRPr="001D0283">
          <w:t xml:space="preserve"> third SRS resources of the total </w:t>
        </w:r>
      </w:ins>
      <w:ins w:id="32" w:author="Huawei" w:date="2025-03-24T19:44:00Z">
        <w:r>
          <w:t>3</w:t>
        </w:r>
      </w:ins>
      <w:ins w:id="33" w:author="Huawei" w:date="2025-03-24T19:43:00Z">
        <w:r w:rsidRPr="001D0283">
          <w:t xml:space="preserve"> SRS resources from all configured SRS resource set(s) consisting of </w:t>
        </w:r>
      </w:ins>
      <w:ins w:id="34" w:author="Huawei" w:date="2025-03-24T19:44:00Z">
        <w:r>
          <w:t>two</w:t>
        </w:r>
      </w:ins>
      <w:ins w:id="35" w:author="Huawei" w:date="2025-03-24T19:43:00Z">
        <w:r w:rsidRPr="001D0283">
          <w:t xml:space="preserve"> SRS port when the </w:t>
        </w:r>
        <w:r w:rsidRPr="001D0283">
          <w:rPr>
            <w:i/>
            <w:iCs/>
          </w:rPr>
          <w:t>srs-AntennaSwitchingBeyond4RX-r17</w:t>
        </w:r>
        <w:r w:rsidRPr="001D0283">
          <w:t xml:space="preserve"> capabil</w:t>
        </w:r>
        <w:r>
          <w:t>ity is indicated as at least 't</w:t>
        </w:r>
      </w:ins>
      <w:ins w:id="36" w:author="Huawei" w:date="2025-03-24T19:44:00Z">
        <w:r>
          <w:t>2</w:t>
        </w:r>
      </w:ins>
      <w:ins w:id="37" w:author="Huawei" w:date="2025-03-24T19:43:00Z">
        <w:r w:rsidRPr="001D0283">
          <w:t>r</w:t>
        </w:r>
        <w:r>
          <w:rPr>
            <w:rFonts w:hint="eastAsia"/>
            <w:lang w:eastAsia="ja-JP"/>
          </w:rPr>
          <w:t>6</w:t>
        </w:r>
        <w:r w:rsidRPr="001D0283">
          <w:t>', or</w:t>
        </w:r>
      </w:ins>
    </w:p>
    <w:p w14:paraId="0B16AF44" w14:textId="0B91EBB3" w:rsidR="004A71BC" w:rsidRPr="001D0283" w:rsidRDefault="004A71BC" w:rsidP="004A71BC">
      <w:pPr>
        <w:pStyle w:val="B20"/>
      </w:pPr>
      <w:ins w:id="38" w:author="Huawei" w:date="2025-03-24T19:43:00Z">
        <w:r>
          <w:rPr>
            <w:lang w:eastAsia="ja-JP"/>
          </w:rPr>
          <w:t>j</w:t>
        </w:r>
        <w:r w:rsidRPr="001D0283">
          <w:rPr>
            <w:lang w:eastAsia="ja-JP"/>
          </w:rPr>
          <w:t>)</w:t>
        </w:r>
        <w:r w:rsidRPr="001D0283">
          <w:tab/>
          <w:t>UE transmits SRS on the second, third, fourth, fifth</w:t>
        </w:r>
      </w:ins>
      <w:ins w:id="39" w:author="Huawei" w:date="2025-03-24T19:45:00Z">
        <w:r>
          <w:t xml:space="preserve"> and</w:t>
        </w:r>
      </w:ins>
      <w:ins w:id="40" w:author="Huawei" w:date="2025-03-24T19:43:00Z">
        <w:r w:rsidRPr="001D0283">
          <w:t xml:space="preserve"> sixth SRS resources of the total </w:t>
        </w:r>
      </w:ins>
      <w:ins w:id="41" w:author="Huawei" w:date="2025-03-24T19:45:00Z">
        <w:r>
          <w:t>6</w:t>
        </w:r>
      </w:ins>
      <w:ins w:id="42" w:author="Huawei" w:date="2025-03-24T19:43:00Z">
        <w:r w:rsidRPr="001D0283">
          <w:t xml:space="preserve"> SRS resources from all configured SRS resource set(s) consisting of one SRS port when the </w:t>
        </w:r>
        <w:r w:rsidRPr="001D0283">
          <w:rPr>
            <w:i/>
            <w:iCs/>
          </w:rPr>
          <w:t>srs-AntennaSwitchingBeyond4RX-r17</w:t>
        </w:r>
        <w:r w:rsidRPr="001D0283">
          <w:t xml:space="preserve"> capability is indicated as at least 't1r</w:t>
        </w:r>
      </w:ins>
      <w:ins w:id="43" w:author="Huawei" w:date="2025-03-24T19:45:00Z">
        <w:r>
          <w:rPr>
            <w:lang w:eastAsia="ja-JP"/>
          </w:rPr>
          <w:t>6</w:t>
        </w:r>
      </w:ins>
      <w:ins w:id="44" w:author="Huawei" w:date="2025-03-24T19:43:00Z">
        <w:r w:rsidRPr="001D0283">
          <w:t>'</w:t>
        </w:r>
      </w:ins>
    </w:p>
    <w:p w14:paraId="2DD34ED0" w14:textId="75642891" w:rsidR="00EB4FEC" w:rsidRPr="001D0283" w:rsidRDefault="00EB4FEC" w:rsidP="00EB4FEC">
      <w:pPr>
        <w:ind w:left="568" w:hanging="284"/>
      </w:pPr>
      <w:r w:rsidRPr="001D0283">
        <w:t>The following ∆T</w:t>
      </w:r>
      <w:r w:rsidRPr="001D0283">
        <w:rPr>
          <w:vertAlign w:val="subscript"/>
        </w:rPr>
        <w:t>RxSRS</w:t>
      </w:r>
      <w:r w:rsidRPr="001D0283">
        <w:t xml:space="preserve"> applies according to the indicated </w:t>
      </w:r>
      <w:r w:rsidRPr="001D0283">
        <w:rPr>
          <w:i/>
        </w:rPr>
        <w:t>SRS-</w:t>
      </w:r>
      <w:proofErr w:type="spellStart"/>
      <w:r w:rsidRPr="001D0283">
        <w:rPr>
          <w:i/>
        </w:rPr>
        <w:t>TxSwitch</w:t>
      </w:r>
      <w:proofErr w:type="spellEnd"/>
      <w:r w:rsidRPr="001D0283">
        <w:rPr>
          <w:i/>
        </w:rPr>
        <w:t xml:space="preserve"> </w:t>
      </w:r>
      <w:r w:rsidRPr="001D0283">
        <w:rPr>
          <w:iCs/>
        </w:rPr>
        <w:t>or</w:t>
      </w:r>
      <w:r w:rsidRPr="001D0283">
        <w:rPr>
          <w:i/>
        </w:rPr>
        <w:t xml:space="preserve"> </w:t>
      </w:r>
      <w:r w:rsidRPr="001D0283">
        <w:rPr>
          <w:i/>
          <w:iCs/>
        </w:rPr>
        <w:t>srs-AntennaSwitchingBeyond4RX-r17</w:t>
      </w:r>
      <w:r w:rsidRPr="001D0283">
        <w:t xml:space="preserve"> capabilities:</w:t>
      </w:r>
    </w:p>
    <w:p w14:paraId="1E83576F" w14:textId="77777777" w:rsidR="00EB4FEC" w:rsidRPr="001D0283" w:rsidRDefault="00EB4FEC" w:rsidP="00EB4FEC">
      <w:pPr>
        <w:ind w:left="568" w:hanging="284"/>
      </w:pPr>
      <w:r w:rsidRPr="001D0283">
        <w:t>if  't1r8' and 't4r8' are indicated:</w:t>
      </w:r>
    </w:p>
    <w:p w14:paraId="2FBDF6F2" w14:textId="77777777" w:rsidR="00EB4FEC" w:rsidRPr="001D0283" w:rsidRDefault="00EB4FEC" w:rsidP="00EB4FEC">
      <w:pPr>
        <w:ind w:left="851" w:hanging="284"/>
      </w:pPr>
      <w:r w:rsidRPr="001D0283">
        <w:t>-</w:t>
      </w:r>
      <w:r w:rsidRPr="001D0283">
        <w:tab/>
        <w:t>The value of ∆T</w:t>
      </w:r>
      <w:r w:rsidRPr="001D0283">
        <w:rPr>
          <w:vertAlign w:val="subscript"/>
        </w:rPr>
        <w:t>RxSRS</w:t>
      </w:r>
      <w:r w:rsidRPr="001D0283">
        <w:t xml:space="preserve"> is 7.3 dB for bands whose </w:t>
      </w:r>
      <w:proofErr w:type="spellStart"/>
      <w:r w:rsidRPr="001D0283">
        <w:t>F</w:t>
      </w:r>
      <w:r w:rsidRPr="001D0283">
        <w:rPr>
          <w:vertAlign w:val="subscript"/>
        </w:rPr>
        <w:t>UL_high</w:t>
      </w:r>
      <w:proofErr w:type="spellEnd"/>
      <w:r w:rsidRPr="001D0283">
        <w:rPr>
          <w:vertAlign w:val="subscript"/>
        </w:rPr>
        <w:t xml:space="preserve"> </w:t>
      </w:r>
      <w:r w:rsidRPr="001D0283">
        <w:t xml:space="preserve">is higher than the </w:t>
      </w:r>
      <w:proofErr w:type="spellStart"/>
      <w:r w:rsidRPr="001D0283">
        <w:t>F</w:t>
      </w:r>
      <w:r w:rsidRPr="001D0283">
        <w:rPr>
          <w:vertAlign w:val="subscript"/>
        </w:rPr>
        <w:t>UL_low</w:t>
      </w:r>
      <w:proofErr w:type="spellEnd"/>
      <w:r w:rsidRPr="001D0283">
        <w:rPr>
          <w:vertAlign w:val="subscript"/>
        </w:rPr>
        <w:t xml:space="preserve"> </w:t>
      </w:r>
      <w:r w:rsidRPr="001D0283">
        <w:t xml:space="preserve">of n79 and 5.8 dB for bands whose </w:t>
      </w:r>
      <w:proofErr w:type="spellStart"/>
      <w:r w:rsidRPr="001D0283">
        <w:t>F</w:t>
      </w:r>
      <w:r w:rsidRPr="001D0283">
        <w:rPr>
          <w:vertAlign w:val="subscript"/>
        </w:rPr>
        <w:t>UL_high</w:t>
      </w:r>
      <w:proofErr w:type="spellEnd"/>
      <w:r w:rsidRPr="001D0283" w:rsidDel="00411D7A">
        <w:t xml:space="preserve"> </w:t>
      </w:r>
      <w:r w:rsidRPr="001D0283">
        <w:t xml:space="preserve">is lower than the </w:t>
      </w:r>
      <w:proofErr w:type="spellStart"/>
      <w:r w:rsidRPr="001D0283">
        <w:t>F</w:t>
      </w:r>
      <w:r w:rsidRPr="001D0283">
        <w:rPr>
          <w:vertAlign w:val="subscript"/>
        </w:rPr>
        <w:t>UL_low</w:t>
      </w:r>
      <w:proofErr w:type="spellEnd"/>
      <w:r w:rsidRPr="001D0283" w:rsidDel="00411D7A">
        <w:rPr>
          <w:vertAlign w:val="subscript"/>
        </w:rPr>
        <w:t xml:space="preserve"> </w:t>
      </w:r>
      <w:r w:rsidRPr="001D0283">
        <w:t>of n79 when the device is power class 3 or power class 5 or power class 1.5 in the band, or when the device is power class 2 in the band and ΔP</w:t>
      </w:r>
      <w:r w:rsidRPr="001D0283">
        <w:rPr>
          <w:vertAlign w:val="subscript"/>
        </w:rPr>
        <w:t>PowerClass</w:t>
      </w:r>
      <w:r w:rsidRPr="001D0283">
        <w:t xml:space="preserve"> = 3 dB, or </w:t>
      </w:r>
      <w:r w:rsidRPr="001D0283">
        <w:rPr>
          <w:lang w:eastAsia="zh-CN"/>
        </w:rPr>
        <w:t xml:space="preserve">when </w:t>
      </w:r>
      <w:r w:rsidRPr="001D0283">
        <w:t>UE indicating</w:t>
      </w:r>
      <w:r w:rsidRPr="001D0283">
        <w:rPr>
          <w:rFonts w:eastAsia="MS Mincho"/>
        </w:rPr>
        <w:t xml:space="preserve"> Tx diversity capability</w:t>
      </w:r>
      <w:r w:rsidRPr="001D0283">
        <w:t>.</w:t>
      </w:r>
    </w:p>
    <w:p w14:paraId="25B76F8B" w14:textId="77777777" w:rsidR="00EB4FEC" w:rsidRPr="001D0283" w:rsidRDefault="00EB4FEC" w:rsidP="00EB4FEC">
      <w:pPr>
        <w:ind w:left="851" w:hanging="284"/>
      </w:pPr>
      <w:r w:rsidRPr="001D0283">
        <w:t>-</w:t>
      </w:r>
      <w:r w:rsidRPr="001D0283">
        <w:tab/>
        <w:t>The value of ∆T</w:t>
      </w:r>
      <w:r w:rsidRPr="001D0283">
        <w:rPr>
          <w:vertAlign w:val="subscript"/>
        </w:rPr>
        <w:t>RxSRS</w:t>
      </w:r>
      <w:r w:rsidRPr="001D0283">
        <w:t xml:space="preserve"> is 10.3 dB for bands whose </w:t>
      </w:r>
      <w:proofErr w:type="spellStart"/>
      <w:r w:rsidRPr="001D0283">
        <w:t>F</w:t>
      </w:r>
      <w:r w:rsidRPr="001D0283">
        <w:rPr>
          <w:vertAlign w:val="subscript"/>
        </w:rPr>
        <w:t>UL_high</w:t>
      </w:r>
      <w:proofErr w:type="spellEnd"/>
      <w:r w:rsidRPr="001D0283">
        <w:rPr>
          <w:vertAlign w:val="subscript"/>
        </w:rPr>
        <w:t xml:space="preserve"> </w:t>
      </w:r>
      <w:r w:rsidRPr="001D0283">
        <w:t xml:space="preserve">is higher than the </w:t>
      </w:r>
      <w:proofErr w:type="spellStart"/>
      <w:r w:rsidRPr="001D0283">
        <w:t>F</w:t>
      </w:r>
      <w:r w:rsidRPr="001D0283">
        <w:rPr>
          <w:vertAlign w:val="subscript"/>
        </w:rPr>
        <w:t>UL_low</w:t>
      </w:r>
      <w:proofErr w:type="spellEnd"/>
      <w:r w:rsidRPr="001D0283">
        <w:rPr>
          <w:vertAlign w:val="subscript"/>
        </w:rPr>
        <w:t xml:space="preserve"> </w:t>
      </w:r>
      <w:r w:rsidRPr="001D0283">
        <w:t xml:space="preserve">of n79 and 8.8 dB for bands whose </w:t>
      </w:r>
      <w:proofErr w:type="spellStart"/>
      <w:r w:rsidRPr="001D0283">
        <w:t>F</w:t>
      </w:r>
      <w:r w:rsidRPr="001D0283">
        <w:rPr>
          <w:vertAlign w:val="subscript"/>
        </w:rPr>
        <w:t>UL_high</w:t>
      </w:r>
      <w:proofErr w:type="spellEnd"/>
      <w:r w:rsidRPr="001D0283" w:rsidDel="00411D7A">
        <w:t xml:space="preserve"> </w:t>
      </w:r>
      <w:r w:rsidRPr="001D0283">
        <w:t xml:space="preserve">is lower than the </w:t>
      </w:r>
      <w:proofErr w:type="spellStart"/>
      <w:r w:rsidRPr="001D0283">
        <w:t>F</w:t>
      </w:r>
      <w:r w:rsidRPr="001D0283">
        <w:rPr>
          <w:vertAlign w:val="subscript"/>
        </w:rPr>
        <w:t>UL_low</w:t>
      </w:r>
      <w:proofErr w:type="spellEnd"/>
      <w:r w:rsidRPr="001D0283" w:rsidDel="00411D7A">
        <w:rPr>
          <w:vertAlign w:val="subscript"/>
        </w:rPr>
        <w:t xml:space="preserve"> </w:t>
      </w:r>
      <w:r w:rsidRPr="001D0283">
        <w:t>of n79 during SRS transmission occasions with</w:t>
      </w:r>
      <w:r w:rsidRPr="001D0283">
        <w:rPr>
          <w:color w:val="7030A0"/>
          <w:u w:val="single"/>
        </w:rPr>
        <w:t xml:space="preserve"> </w:t>
      </w:r>
      <w:r w:rsidRPr="001D0283">
        <w:t>configured SRS resources consisting of one SRS port when the device is power class 2 in the band and ΔP</w:t>
      </w:r>
      <w:r w:rsidRPr="001D0283">
        <w:rPr>
          <w:vertAlign w:val="subscript"/>
        </w:rPr>
        <w:t>PowerClass</w:t>
      </w:r>
      <w:r w:rsidRPr="001D0283">
        <w:t xml:space="preserve"> = 0 dB and not indicating </w:t>
      </w:r>
      <w:r w:rsidRPr="001D0283">
        <w:rPr>
          <w:rFonts w:eastAsia="MS Mincho"/>
        </w:rPr>
        <w:t>Tx diversity capability</w:t>
      </w:r>
      <w:r w:rsidRPr="001D0283">
        <w:t>.</w:t>
      </w:r>
    </w:p>
    <w:p w14:paraId="093EE1DE" w14:textId="77777777" w:rsidR="00EB4FEC" w:rsidRPr="001D0283" w:rsidRDefault="00EB4FEC" w:rsidP="00EB4FEC">
      <w:pPr>
        <w:ind w:left="568" w:hanging="284"/>
      </w:pPr>
      <w:r w:rsidRPr="001D0283">
        <w:t>else, if 't1r8' and 't2r8' are indicated:</w:t>
      </w:r>
    </w:p>
    <w:p w14:paraId="4C6BC83B" w14:textId="77777777" w:rsidR="00EB4FEC" w:rsidRPr="001D0283" w:rsidRDefault="00EB4FEC" w:rsidP="00EB4FEC">
      <w:pPr>
        <w:ind w:left="851" w:hanging="284"/>
      </w:pPr>
      <w:r w:rsidRPr="001D0283">
        <w:t>-</w:t>
      </w:r>
      <w:r w:rsidRPr="001D0283">
        <w:tab/>
        <w:t>The value of ∆T</w:t>
      </w:r>
      <w:r w:rsidRPr="001D0283">
        <w:rPr>
          <w:vertAlign w:val="subscript"/>
        </w:rPr>
        <w:t>RxSRS</w:t>
      </w:r>
      <w:r w:rsidRPr="001D0283">
        <w:t xml:space="preserve"> is 6.0 dB for bands whose </w:t>
      </w:r>
      <w:proofErr w:type="spellStart"/>
      <w:r w:rsidRPr="001D0283">
        <w:t>F</w:t>
      </w:r>
      <w:r w:rsidRPr="001D0283">
        <w:rPr>
          <w:vertAlign w:val="subscript"/>
        </w:rPr>
        <w:t>UL_high</w:t>
      </w:r>
      <w:proofErr w:type="spellEnd"/>
      <w:r w:rsidRPr="001D0283">
        <w:rPr>
          <w:vertAlign w:val="subscript"/>
        </w:rPr>
        <w:t xml:space="preserve"> </w:t>
      </w:r>
      <w:r w:rsidRPr="001D0283">
        <w:t xml:space="preserve">is higher than the </w:t>
      </w:r>
      <w:proofErr w:type="spellStart"/>
      <w:r w:rsidRPr="001D0283">
        <w:t>F</w:t>
      </w:r>
      <w:r w:rsidRPr="001D0283">
        <w:rPr>
          <w:vertAlign w:val="subscript"/>
        </w:rPr>
        <w:t>UL_low</w:t>
      </w:r>
      <w:proofErr w:type="spellEnd"/>
      <w:r w:rsidRPr="001D0283">
        <w:rPr>
          <w:vertAlign w:val="subscript"/>
        </w:rPr>
        <w:t xml:space="preserve"> </w:t>
      </w:r>
      <w:r w:rsidRPr="001D0283">
        <w:t xml:space="preserve">of n79 and 4.5 dB for bands whose </w:t>
      </w:r>
      <w:proofErr w:type="spellStart"/>
      <w:r w:rsidRPr="001D0283">
        <w:t>F</w:t>
      </w:r>
      <w:r w:rsidRPr="001D0283">
        <w:rPr>
          <w:vertAlign w:val="subscript"/>
        </w:rPr>
        <w:t>UL_high</w:t>
      </w:r>
      <w:proofErr w:type="spellEnd"/>
      <w:r w:rsidRPr="001D0283" w:rsidDel="00411D7A">
        <w:t xml:space="preserve"> </w:t>
      </w:r>
      <w:r w:rsidRPr="001D0283">
        <w:t xml:space="preserve">is lower than the </w:t>
      </w:r>
      <w:proofErr w:type="spellStart"/>
      <w:r w:rsidRPr="001D0283">
        <w:t>F</w:t>
      </w:r>
      <w:r w:rsidRPr="001D0283">
        <w:rPr>
          <w:vertAlign w:val="subscript"/>
        </w:rPr>
        <w:t>UL_low</w:t>
      </w:r>
      <w:proofErr w:type="spellEnd"/>
      <w:r w:rsidRPr="001D0283" w:rsidDel="00411D7A">
        <w:rPr>
          <w:vertAlign w:val="subscript"/>
        </w:rPr>
        <w:t xml:space="preserve"> </w:t>
      </w:r>
      <w:r w:rsidRPr="001D0283">
        <w:t>of n79 when the device is power class 3 or power class 5 or power class 1.5 in the band, or when the device is power class 2 in the band and ΔP</w:t>
      </w:r>
      <w:r w:rsidRPr="001D0283">
        <w:rPr>
          <w:vertAlign w:val="subscript"/>
        </w:rPr>
        <w:t>PowerClass</w:t>
      </w:r>
      <w:r w:rsidRPr="001D0283">
        <w:t xml:space="preserve"> = 3 dB, or </w:t>
      </w:r>
      <w:r w:rsidRPr="001D0283">
        <w:rPr>
          <w:lang w:eastAsia="zh-CN"/>
        </w:rPr>
        <w:t xml:space="preserve">when </w:t>
      </w:r>
      <w:r w:rsidRPr="001D0283">
        <w:t xml:space="preserve">UE indicating </w:t>
      </w:r>
      <w:r w:rsidRPr="001D0283">
        <w:rPr>
          <w:i/>
          <w:iCs/>
        </w:rPr>
        <w:t>txDiversity-r16</w:t>
      </w:r>
      <w:r w:rsidRPr="001D0283">
        <w:t xml:space="preserve">. </w:t>
      </w:r>
    </w:p>
    <w:p w14:paraId="5DED5D51" w14:textId="77777777" w:rsidR="00EB4FEC" w:rsidRPr="001D0283" w:rsidRDefault="00EB4FEC" w:rsidP="00EB4FEC">
      <w:pPr>
        <w:ind w:left="851" w:hanging="284"/>
      </w:pPr>
      <w:r w:rsidRPr="001D0283">
        <w:t>-</w:t>
      </w:r>
      <w:r w:rsidRPr="001D0283">
        <w:tab/>
        <w:t>The value of ∆T</w:t>
      </w:r>
      <w:r w:rsidRPr="001D0283">
        <w:rPr>
          <w:vertAlign w:val="subscript"/>
        </w:rPr>
        <w:t>RxSRS</w:t>
      </w:r>
      <w:r w:rsidRPr="001D0283">
        <w:t xml:space="preserve"> is 9.0 dB for bands whose </w:t>
      </w:r>
      <w:proofErr w:type="spellStart"/>
      <w:r w:rsidRPr="001D0283">
        <w:t>F</w:t>
      </w:r>
      <w:r w:rsidRPr="001D0283">
        <w:rPr>
          <w:vertAlign w:val="subscript"/>
        </w:rPr>
        <w:t>UL_high</w:t>
      </w:r>
      <w:proofErr w:type="spellEnd"/>
      <w:r w:rsidRPr="001D0283">
        <w:rPr>
          <w:vertAlign w:val="subscript"/>
        </w:rPr>
        <w:t xml:space="preserve"> </w:t>
      </w:r>
      <w:r w:rsidRPr="001D0283">
        <w:t xml:space="preserve">is higher than the </w:t>
      </w:r>
      <w:proofErr w:type="spellStart"/>
      <w:r w:rsidRPr="001D0283">
        <w:t>F</w:t>
      </w:r>
      <w:r w:rsidRPr="001D0283">
        <w:rPr>
          <w:vertAlign w:val="subscript"/>
        </w:rPr>
        <w:t>UL_low</w:t>
      </w:r>
      <w:proofErr w:type="spellEnd"/>
      <w:r w:rsidRPr="001D0283">
        <w:rPr>
          <w:vertAlign w:val="subscript"/>
        </w:rPr>
        <w:t xml:space="preserve"> </w:t>
      </w:r>
      <w:r w:rsidRPr="001D0283">
        <w:t xml:space="preserve">of n79 and 7.5 dB for bands whose </w:t>
      </w:r>
      <w:proofErr w:type="spellStart"/>
      <w:r w:rsidRPr="001D0283">
        <w:t>F</w:t>
      </w:r>
      <w:r w:rsidRPr="001D0283">
        <w:rPr>
          <w:vertAlign w:val="subscript"/>
        </w:rPr>
        <w:t>UL_high</w:t>
      </w:r>
      <w:proofErr w:type="spellEnd"/>
      <w:r w:rsidRPr="001D0283" w:rsidDel="00411D7A">
        <w:t xml:space="preserve"> </w:t>
      </w:r>
      <w:r w:rsidRPr="001D0283">
        <w:t xml:space="preserve">is lower than the </w:t>
      </w:r>
      <w:proofErr w:type="spellStart"/>
      <w:r w:rsidRPr="001D0283">
        <w:t>F</w:t>
      </w:r>
      <w:r w:rsidRPr="001D0283">
        <w:rPr>
          <w:vertAlign w:val="subscript"/>
        </w:rPr>
        <w:t>UL_low</w:t>
      </w:r>
      <w:proofErr w:type="spellEnd"/>
      <w:r w:rsidRPr="001D0283" w:rsidDel="00411D7A">
        <w:rPr>
          <w:vertAlign w:val="subscript"/>
        </w:rPr>
        <w:t xml:space="preserve"> </w:t>
      </w:r>
      <w:r w:rsidRPr="001D0283">
        <w:t>of n79 during SRS transmission occasions with</w:t>
      </w:r>
      <w:r w:rsidRPr="001D0283">
        <w:rPr>
          <w:color w:val="7030A0"/>
          <w:u w:val="single"/>
        </w:rPr>
        <w:t xml:space="preserve"> </w:t>
      </w:r>
      <w:r w:rsidRPr="001D0283">
        <w:t>configured SRS resources consisting of one SRS port when the device is power class 2 in the band and ΔP</w:t>
      </w:r>
      <w:r w:rsidRPr="001D0283">
        <w:rPr>
          <w:vertAlign w:val="subscript"/>
        </w:rPr>
        <w:t>PowerClass</w:t>
      </w:r>
      <w:r w:rsidRPr="001D0283">
        <w:t xml:space="preserve"> = 0 dB and not indicating </w:t>
      </w:r>
      <w:r w:rsidRPr="001D0283">
        <w:rPr>
          <w:rFonts w:eastAsia="MS Mincho"/>
        </w:rPr>
        <w:t>Tx diversity capability</w:t>
      </w:r>
      <w:r w:rsidRPr="001D0283">
        <w:t>.</w:t>
      </w:r>
    </w:p>
    <w:p w14:paraId="7621DD1D" w14:textId="77777777" w:rsidR="00EB4FEC" w:rsidRPr="001D0283" w:rsidRDefault="00EB4FEC" w:rsidP="00EB4FEC">
      <w:pPr>
        <w:ind w:left="568" w:hanging="284"/>
      </w:pPr>
      <w:r w:rsidRPr="001D0283">
        <w:t>else, if 't1r8' or 't2r8', but not both is indicated:</w:t>
      </w:r>
    </w:p>
    <w:p w14:paraId="0C2CA8EF" w14:textId="77777777" w:rsidR="00EB4FEC" w:rsidRPr="001D0283" w:rsidRDefault="00EB4FEC" w:rsidP="00EB4FEC">
      <w:pPr>
        <w:ind w:left="851" w:hanging="284"/>
      </w:pPr>
      <w:r w:rsidRPr="001D0283">
        <w:t>-</w:t>
      </w:r>
      <w:r w:rsidRPr="001D0283">
        <w:tab/>
        <w:t>The value of ∆T</w:t>
      </w:r>
      <w:r w:rsidRPr="001D0283">
        <w:rPr>
          <w:vertAlign w:val="subscript"/>
        </w:rPr>
        <w:t>RxSRS</w:t>
      </w:r>
      <w:r w:rsidRPr="001D0283">
        <w:t xml:space="preserve"> is 5.5 dB for bands whose </w:t>
      </w:r>
      <w:proofErr w:type="spellStart"/>
      <w:r w:rsidRPr="001D0283">
        <w:t>F</w:t>
      </w:r>
      <w:r w:rsidRPr="001D0283">
        <w:rPr>
          <w:vertAlign w:val="subscript"/>
        </w:rPr>
        <w:t>UL_high</w:t>
      </w:r>
      <w:proofErr w:type="spellEnd"/>
      <w:r w:rsidRPr="001D0283">
        <w:rPr>
          <w:vertAlign w:val="subscript"/>
        </w:rPr>
        <w:t xml:space="preserve"> </w:t>
      </w:r>
      <w:r w:rsidRPr="001D0283">
        <w:t xml:space="preserve">is higher than the </w:t>
      </w:r>
      <w:proofErr w:type="spellStart"/>
      <w:r w:rsidRPr="001D0283">
        <w:t>F</w:t>
      </w:r>
      <w:r w:rsidRPr="001D0283">
        <w:rPr>
          <w:vertAlign w:val="subscript"/>
        </w:rPr>
        <w:t>UL_low</w:t>
      </w:r>
      <w:proofErr w:type="spellEnd"/>
      <w:r w:rsidRPr="001D0283">
        <w:rPr>
          <w:vertAlign w:val="subscript"/>
        </w:rPr>
        <w:t xml:space="preserve"> </w:t>
      </w:r>
      <w:r w:rsidRPr="001D0283">
        <w:t xml:space="preserve">of n79 and 4.0 dB for bands whose </w:t>
      </w:r>
      <w:proofErr w:type="spellStart"/>
      <w:r w:rsidRPr="001D0283">
        <w:t>F</w:t>
      </w:r>
      <w:r w:rsidRPr="001D0283">
        <w:rPr>
          <w:vertAlign w:val="subscript"/>
        </w:rPr>
        <w:t>UL_high</w:t>
      </w:r>
      <w:proofErr w:type="spellEnd"/>
      <w:r w:rsidRPr="001D0283" w:rsidDel="00411D7A">
        <w:t xml:space="preserve"> </w:t>
      </w:r>
      <w:r w:rsidRPr="001D0283">
        <w:t xml:space="preserve">is lower than the </w:t>
      </w:r>
      <w:proofErr w:type="spellStart"/>
      <w:r w:rsidRPr="001D0283">
        <w:t>F</w:t>
      </w:r>
      <w:r w:rsidRPr="001D0283">
        <w:rPr>
          <w:vertAlign w:val="subscript"/>
        </w:rPr>
        <w:t>UL_low</w:t>
      </w:r>
      <w:proofErr w:type="spellEnd"/>
      <w:r w:rsidRPr="001D0283" w:rsidDel="00411D7A">
        <w:rPr>
          <w:vertAlign w:val="subscript"/>
        </w:rPr>
        <w:t xml:space="preserve"> </w:t>
      </w:r>
      <w:r w:rsidRPr="001D0283">
        <w:t xml:space="preserve">of n79 when the device is power class 3 or power class 5 or power </w:t>
      </w:r>
      <w:r w:rsidRPr="001D0283">
        <w:lastRenderedPageBreak/>
        <w:t>class 1.5 in the band, or when the device is power class 2 in the band and ΔP</w:t>
      </w:r>
      <w:r w:rsidRPr="001D0283">
        <w:rPr>
          <w:vertAlign w:val="subscript"/>
        </w:rPr>
        <w:t>PowerClass</w:t>
      </w:r>
      <w:r w:rsidRPr="001D0283">
        <w:t xml:space="preserve"> = 3 dB, or </w:t>
      </w:r>
      <w:r w:rsidRPr="001D0283">
        <w:rPr>
          <w:lang w:eastAsia="zh-CN"/>
        </w:rPr>
        <w:t xml:space="preserve">when </w:t>
      </w:r>
      <w:r w:rsidRPr="001D0283">
        <w:t xml:space="preserve">UE indicating </w:t>
      </w:r>
      <w:r w:rsidRPr="001D0283">
        <w:rPr>
          <w:rFonts w:eastAsia="MS Mincho"/>
        </w:rPr>
        <w:t>Tx diversity capability</w:t>
      </w:r>
      <w:r w:rsidRPr="001D0283">
        <w:t>.</w:t>
      </w:r>
    </w:p>
    <w:p w14:paraId="285994FE" w14:textId="77777777" w:rsidR="00EB4FEC" w:rsidRPr="001D0283" w:rsidRDefault="00EB4FEC" w:rsidP="00EB4FEC">
      <w:pPr>
        <w:pStyle w:val="B20"/>
      </w:pPr>
      <w:r w:rsidRPr="001D0283">
        <w:t>-</w:t>
      </w:r>
      <w:r w:rsidRPr="001D0283">
        <w:tab/>
        <w:t>The value of ∆T</w:t>
      </w:r>
      <w:r w:rsidRPr="001D0283">
        <w:rPr>
          <w:vertAlign w:val="subscript"/>
        </w:rPr>
        <w:t>RxSRS</w:t>
      </w:r>
      <w:r w:rsidRPr="001D0283">
        <w:t xml:space="preserve"> is 8.5 dB for bands whose </w:t>
      </w:r>
      <w:proofErr w:type="spellStart"/>
      <w:r w:rsidRPr="001D0283">
        <w:t>F</w:t>
      </w:r>
      <w:r w:rsidRPr="001D0283">
        <w:rPr>
          <w:vertAlign w:val="subscript"/>
        </w:rPr>
        <w:t>UL_high</w:t>
      </w:r>
      <w:proofErr w:type="spellEnd"/>
      <w:r w:rsidRPr="001D0283">
        <w:rPr>
          <w:vertAlign w:val="subscript"/>
        </w:rPr>
        <w:t xml:space="preserve"> </w:t>
      </w:r>
      <w:r w:rsidRPr="001D0283">
        <w:t xml:space="preserve">is higher than the </w:t>
      </w:r>
      <w:proofErr w:type="spellStart"/>
      <w:r w:rsidRPr="001D0283">
        <w:t>F</w:t>
      </w:r>
      <w:r w:rsidRPr="001D0283">
        <w:rPr>
          <w:vertAlign w:val="subscript"/>
        </w:rPr>
        <w:t>UL_low</w:t>
      </w:r>
      <w:proofErr w:type="spellEnd"/>
      <w:r w:rsidRPr="001D0283">
        <w:rPr>
          <w:vertAlign w:val="subscript"/>
        </w:rPr>
        <w:t xml:space="preserve"> </w:t>
      </w:r>
      <w:r w:rsidRPr="001D0283">
        <w:t xml:space="preserve">of n79 and 7.0 dB for bands whose </w:t>
      </w:r>
      <w:proofErr w:type="spellStart"/>
      <w:r w:rsidRPr="001D0283">
        <w:t>F</w:t>
      </w:r>
      <w:r w:rsidRPr="001D0283">
        <w:rPr>
          <w:vertAlign w:val="subscript"/>
        </w:rPr>
        <w:t>UL_high</w:t>
      </w:r>
      <w:proofErr w:type="spellEnd"/>
      <w:r w:rsidRPr="001D0283" w:rsidDel="00411D7A">
        <w:t xml:space="preserve"> </w:t>
      </w:r>
      <w:r w:rsidRPr="001D0283">
        <w:t xml:space="preserve">is lower than the </w:t>
      </w:r>
      <w:proofErr w:type="spellStart"/>
      <w:r w:rsidRPr="001D0283">
        <w:t>F</w:t>
      </w:r>
      <w:r w:rsidRPr="001D0283">
        <w:rPr>
          <w:vertAlign w:val="subscript"/>
        </w:rPr>
        <w:t>UL_low</w:t>
      </w:r>
      <w:proofErr w:type="spellEnd"/>
      <w:r w:rsidRPr="001D0283" w:rsidDel="00411D7A">
        <w:rPr>
          <w:vertAlign w:val="subscript"/>
        </w:rPr>
        <w:t xml:space="preserve"> </w:t>
      </w:r>
      <w:r w:rsidRPr="001D0283">
        <w:t>of n79 during SRS transmission occasions with</w:t>
      </w:r>
      <w:r w:rsidRPr="001D0283">
        <w:rPr>
          <w:color w:val="7030A0"/>
          <w:u w:val="single"/>
        </w:rPr>
        <w:t xml:space="preserve"> </w:t>
      </w:r>
      <w:r w:rsidRPr="001D0283">
        <w:t>configured SRS resources consisting of one SRS port when the device is power class 2 in the band and ΔP</w:t>
      </w:r>
      <w:r w:rsidRPr="001D0283">
        <w:rPr>
          <w:vertAlign w:val="subscript"/>
        </w:rPr>
        <w:t>PowerClass</w:t>
      </w:r>
      <w:r w:rsidRPr="001D0283">
        <w:t xml:space="preserve"> = 0 dB and not indicating </w:t>
      </w:r>
      <w:r w:rsidRPr="001D0283">
        <w:rPr>
          <w:rFonts w:eastAsia="MS Mincho"/>
        </w:rPr>
        <w:t>Tx diversity capability</w:t>
      </w:r>
      <w:r w:rsidRPr="001D0283">
        <w:t>.</w:t>
      </w:r>
    </w:p>
    <w:p w14:paraId="0FB5A8A5" w14:textId="77777777" w:rsidR="00EB4FEC" w:rsidRPr="001D0283" w:rsidRDefault="00EB4FEC" w:rsidP="00EB4FEC">
      <w:pPr>
        <w:pStyle w:val="B10"/>
      </w:pPr>
      <w:r w:rsidRPr="001D0283">
        <w:t>else, if  't1r2', 't1r1-t1r2', 't1r4', 't1r4-t2r4', 't1r1-t1r2-t1r4', 't2r4', 't1r1-t1r2-t2r2-t2r4', 't1r1-t1r2-t2r2-t1r4-t2r4' or 't4r8' is indicated:</w:t>
      </w:r>
    </w:p>
    <w:p w14:paraId="471389A6" w14:textId="77777777" w:rsidR="00EB4FEC" w:rsidRPr="001D0283" w:rsidRDefault="00EB4FEC" w:rsidP="00EB4FEC">
      <w:pPr>
        <w:pStyle w:val="B20"/>
      </w:pPr>
      <w:r w:rsidRPr="001D0283">
        <w:t>-</w:t>
      </w:r>
      <w:r w:rsidRPr="001D0283">
        <w:tab/>
        <w:t>The value of ∆T</w:t>
      </w:r>
      <w:r w:rsidRPr="001D0283">
        <w:rPr>
          <w:vertAlign w:val="subscript"/>
        </w:rPr>
        <w:t>RxSRS</w:t>
      </w:r>
      <w:r w:rsidRPr="001D0283">
        <w:t xml:space="preserve"> is 4.5dB for bands whose </w:t>
      </w:r>
      <w:proofErr w:type="spellStart"/>
      <w:r w:rsidRPr="001D0283">
        <w:t>F</w:t>
      </w:r>
      <w:r w:rsidRPr="001D0283">
        <w:rPr>
          <w:vertAlign w:val="subscript"/>
        </w:rPr>
        <w:t>UL_high</w:t>
      </w:r>
      <w:proofErr w:type="spellEnd"/>
      <w:r w:rsidRPr="001D0283">
        <w:rPr>
          <w:vertAlign w:val="subscript"/>
        </w:rPr>
        <w:t xml:space="preserve"> </w:t>
      </w:r>
      <w:r w:rsidRPr="001D0283">
        <w:t xml:space="preserve">is higher than the </w:t>
      </w:r>
      <w:proofErr w:type="spellStart"/>
      <w:r w:rsidRPr="001D0283">
        <w:t>F</w:t>
      </w:r>
      <w:r w:rsidRPr="001D0283">
        <w:rPr>
          <w:vertAlign w:val="subscript"/>
        </w:rPr>
        <w:t>UL_low</w:t>
      </w:r>
      <w:proofErr w:type="spellEnd"/>
      <w:r w:rsidRPr="001D0283">
        <w:rPr>
          <w:vertAlign w:val="subscript"/>
        </w:rPr>
        <w:t xml:space="preserve"> </w:t>
      </w:r>
      <w:r w:rsidRPr="001D0283">
        <w:t xml:space="preserve">of n79 and 3 dB for bands whose </w:t>
      </w:r>
      <w:proofErr w:type="spellStart"/>
      <w:r w:rsidRPr="001D0283">
        <w:t>F</w:t>
      </w:r>
      <w:r w:rsidRPr="001D0283">
        <w:rPr>
          <w:vertAlign w:val="subscript"/>
        </w:rPr>
        <w:t>UL_high</w:t>
      </w:r>
      <w:proofErr w:type="spellEnd"/>
      <w:r w:rsidRPr="001D0283" w:rsidDel="00411D7A">
        <w:t xml:space="preserve"> </w:t>
      </w:r>
      <w:r w:rsidRPr="001D0283">
        <w:t xml:space="preserve">is lower than the </w:t>
      </w:r>
      <w:proofErr w:type="spellStart"/>
      <w:r w:rsidRPr="001D0283">
        <w:t>F</w:t>
      </w:r>
      <w:r w:rsidRPr="001D0283">
        <w:rPr>
          <w:vertAlign w:val="subscript"/>
        </w:rPr>
        <w:t>UL_low</w:t>
      </w:r>
      <w:proofErr w:type="spellEnd"/>
      <w:r w:rsidRPr="001D0283" w:rsidDel="00411D7A">
        <w:rPr>
          <w:vertAlign w:val="subscript"/>
        </w:rPr>
        <w:t xml:space="preserve"> </w:t>
      </w:r>
      <w:r w:rsidRPr="001D0283">
        <w:t>of n79 when the device is power class 3 or power class 5 or power class 1.5 in the band, or when the device is power class 2 in the band and ΔP</w:t>
      </w:r>
      <w:r w:rsidRPr="001D0283">
        <w:rPr>
          <w:vertAlign w:val="subscript"/>
        </w:rPr>
        <w:t>PowerClass</w:t>
      </w:r>
      <w:r w:rsidRPr="001D0283">
        <w:t xml:space="preserve"> = 3 dB, or </w:t>
      </w:r>
      <w:r w:rsidRPr="001D0283">
        <w:rPr>
          <w:lang w:eastAsia="zh-CN"/>
        </w:rPr>
        <w:t xml:space="preserve">when </w:t>
      </w:r>
      <w:r w:rsidRPr="001D0283">
        <w:t>UE indicating</w:t>
      </w:r>
      <w:r w:rsidRPr="001D0283">
        <w:rPr>
          <w:rFonts w:eastAsia="MS Mincho"/>
        </w:rPr>
        <w:t xml:space="preserve"> </w:t>
      </w:r>
      <w:bookmarkStart w:id="45" w:name="_Hlk162454163"/>
      <w:r w:rsidRPr="001D0283">
        <w:rPr>
          <w:rFonts w:eastAsia="MS Mincho"/>
        </w:rPr>
        <w:t>Tx diversity capability</w:t>
      </w:r>
      <w:r w:rsidRPr="001D0283">
        <w:t>.</w:t>
      </w:r>
      <w:bookmarkEnd w:id="45"/>
    </w:p>
    <w:p w14:paraId="539478A0" w14:textId="77777777" w:rsidR="00EB4FEC" w:rsidRDefault="00EB4FEC" w:rsidP="00EB4FEC">
      <w:pPr>
        <w:pStyle w:val="B20"/>
      </w:pPr>
      <w:r w:rsidRPr="001D0283">
        <w:t>-</w:t>
      </w:r>
      <w:r w:rsidRPr="001D0283">
        <w:tab/>
        <w:t>The value of ∆T</w:t>
      </w:r>
      <w:r w:rsidRPr="001D0283">
        <w:rPr>
          <w:vertAlign w:val="subscript"/>
        </w:rPr>
        <w:t>RxSRS</w:t>
      </w:r>
      <w:r w:rsidRPr="001D0283">
        <w:t xml:space="preserve"> is 7.5dB for bands whose </w:t>
      </w:r>
      <w:proofErr w:type="spellStart"/>
      <w:r w:rsidRPr="001D0283">
        <w:t>F</w:t>
      </w:r>
      <w:r w:rsidRPr="001D0283">
        <w:rPr>
          <w:vertAlign w:val="subscript"/>
        </w:rPr>
        <w:t>UL_high</w:t>
      </w:r>
      <w:proofErr w:type="spellEnd"/>
      <w:r w:rsidRPr="001D0283">
        <w:rPr>
          <w:vertAlign w:val="subscript"/>
        </w:rPr>
        <w:t xml:space="preserve"> </w:t>
      </w:r>
      <w:r w:rsidRPr="001D0283">
        <w:t xml:space="preserve">is higher than the </w:t>
      </w:r>
      <w:proofErr w:type="spellStart"/>
      <w:r w:rsidRPr="001D0283">
        <w:t>F</w:t>
      </w:r>
      <w:r w:rsidRPr="001D0283">
        <w:rPr>
          <w:vertAlign w:val="subscript"/>
        </w:rPr>
        <w:t>UL_low</w:t>
      </w:r>
      <w:proofErr w:type="spellEnd"/>
      <w:r w:rsidRPr="001D0283">
        <w:rPr>
          <w:vertAlign w:val="subscript"/>
        </w:rPr>
        <w:t xml:space="preserve"> </w:t>
      </w:r>
      <w:r w:rsidRPr="001D0283">
        <w:t xml:space="preserve">of n79 and 6 dB for bands whose </w:t>
      </w:r>
      <w:proofErr w:type="spellStart"/>
      <w:r w:rsidRPr="001D0283">
        <w:t>F</w:t>
      </w:r>
      <w:r w:rsidRPr="001D0283">
        <w:rPr>
          <w:vertAlign w:val="subscript"/>
        </w:rPr>
        <w:t>UL_high</w:t>
      </w:r>
      <w:proofErr w:type="spellEnd"/>
      <w:r w:rsidRPr="001D0283" w:rsidDel="00411D7A">
        <w:t xml:space="preserve"> </w:t>
      </w:r>
      <w:r w:rsidRPr="001D0283">
        <w:t xml:space="preserve">is lower than the </w:t>
      </w:r>
      <w:proofErr w:type="spellStart"/>
      <w:r w:rsidRPr="001D0283">
        <w:t>F</w:t>
      </w:r>
      <w:r w:rsidRPr="001D0283">
        <w:rPr>
          <w:vertAlign w:val="subscript"/>
        </w:rPr>
        <w:t>UL_low</w:t>
      </w:r>
      <w:proofErr w:type="spellEnd"/>
      <w:r w:rsidRPr="001D0283" w:rsidDel="00411D7A">
        <w:rPr>
          <w:vertAlign w:val="subscript"/>
        </w:rPr>
        <w:t xml:space="preserve"> </w:t>
      </w:r>
      <w:r w:rsidRPr="001D0283">
        <w:t>of n79 during SRS transmission occasions with</w:t>
      </w:r>
      <w:r w:rsidRPr="001D0283">
        <w:rPr>
          <w:color w:val="7030A0"/>
          <w:u w:val="single"/>
        </w:rPr>
        <w:t xml:space="preserve"> </w:t>
      </w:r>
      <w:r w:rsidRPr="001D0283">
        <w:t>configured SRS resources consisting of one SRS port when the device is power class 2 in the band and ΔP</w:t>
      </w:r>
      <w:r w:rsidRPr="001D0283">
        <w:rPr>
          <w:vertAlign w:val="subscript"/>
        </w:rPr>
        <w:t>PowerClass</w:t>
      </w:r>
      <w:r w:rsidRPr="001D0283">
        <w:t xml:space="preserve"> = 0 dB and not indicating</w:t>
      </w:r>
      <w:r w:rsidRPr="001D0283">
        <w:rPr>
          <w:rFonts w:eastAsia="MS Mincho"/>
        </w:rPr>
        <w:t xml:space="preserve"> Tx diversity capability</w:t>
      </w:r>
      <w:r w:rsidRPr="001D0283">
        <w:t>.</w:t>
      </w:r>
    </w:p>
    <w:p w14:paraId="63D726A4" w14:textId="44A7E6DA" w:rsidR="00DD1890" w:rsidRPr="001D0283" w:rsidRDefault="00DD1890" w:rsidP="00DD1890">
      <w:pPr>
        <w:ind w:left="568" w:hanging="284"/>
        <w:rPr>
          <w:ins w:id="46" w:author="Huawei" w:date="2025-03-24T19:50:00Z"/>
        </w:rPr>
      </w:pPr>
      <w:ins w:id="47" w:author="Huawei" w:date="2025-03-24T19:50:00Z">
        <w:r w:rsidRPr="001D0283">
          <w:t>else, if 't1r</w:t>
        </w:r>
        <w:r>
          <w:t>6</w:t>
        </w:r>
        <w:r w:rsidRPr="001D0283">
          <w:t xml:space="preserve">' </w:t>
        </w:r>
        <w:r>
          <w:t>is</w:t>
        </w:r>
        <w:r w:rsidRPr="001D0283">
          <w:t xml:space="preserve"> indicated:</w:t>
        </w:r>
      </w:ins>
    </w:p>
    <w:p w14:paraId="53F2C6FC" w14:textId="43A019B1" w:rsidR="00B47EAB" w:rsidRDefault="00DD1890" w:rsidP="00DD1890">
      <w:pPr>
        <w:pStyle w:val="B20"/>
        <w:rPr>
          <w:ins w:id="48" w:author="Huawei" w:date="2025-03-24T19:55:00Z"/>
        </w:rPr>
      </w:pPr>
      <w:ins w:id="49" w:author="Huawei" w:date="2025-03-24T19:50:00Z">
        <w:r w:rsidRPr="001D0283">
          <w:t>-</w:t>
        </w:r>
        <w:r w:rsidRPr="001D0283">
          <w:tab/>
          <w:t>The value of ∆T</w:t>
        </w:r>
        <w:r w:rsidRPr="001D0283">
          <w:rPr>
            <w:vertAlign w:val="subscript"/>
          </w:rPr>
          <w:t>RxSRS</w:t>
        </w:r>
        <w:r w:rsidRPr="001D0283">
          <w:t xml:space="preserve"> is </w:t>
        </w:r>
      </w:ins>
      <w:ins w:id="50" w:author="Huawei" w:date="2025-03-24T19:55:00Z">
        <w:r w:rsidR="00B47EAB">
          <w:t>6</w:t>
        </w:r>
      </w:ins>
      <w:ins w:id="51" w:author="Huawei" w:date="2025-03-24T19:50:00Z">
        <w:r w:rsidRPr="001D0283">
          <w:t>.5dB for band</w:t>
        </w:r>
      </w:ins>
      <w:ins w:id="52" w:author="Huawei" w:date="2025-03-24T19:55:00Z">
        <w:r w:rsidR="00B47EAB">
          <w:t xml:space="preserve"> n104, 5.5dB for band n79 and </w:t>
        </w:r>
        <w:r w:rsidR="004C3654">
          <w:t>4.0dB for band n41, n77 and n78</w:t>
        </w:r>
      </w:ins>
      <w:ins w:id="53" w:author="Huawei" w:date="2025-03-24T19:59:00Z">
        <w:r w:rsidR="004C3654">
          <w:t>, w</w:t>
        </w:r>
      </w:ins>
      <w:ins w:id="54" w:author="Huawei" w:date="2025-03-24T19:56:00Z">
        <w:r w:rsidR="00B47EAB">
          <w:t xml:space="preserve">hen the device is </w:t>
        </w:r>
        <w:r w:rsidR="00B47EAB" w:rsidRPr="001D0283">
          <w:t>power class 3 or power class 5 or power class 1.5 in the band, or when the device is power class 2 in the band and ΔP</w:t>
        </w:r>
        <w:r w:rsidR="00B47EAB" w:rsidRPr="001D0283">
          <w:rPr>
            <w:vertAlign w:val="subscript"/>
          </w:rPr>
          <w:t>PowerClass</w:t>
        </w:r>
        <w:r w:rsidR="00B47EAB" w:rsidRPr="001D0283">
          <w:t xml:space="preserve"> = 3 dB, or </w:t>
        </w:r>
        <w:r w:rsidR="00B47EAB" w:rsidRPr="001D0283">
          <w:rPr>
            <w:lang w:eastAsia="zh-CN"/>
          </w:rPr>
          <w:t xml:space="preserve">when </w:t>
        </w:r>
        <w:r w:rsidR="00B47EAB" w:rsidRPr="001D0283">
          <w:t>UE indicating</w:t>
        </w:r>
        <w:r w:rsidR="00B47EAB" w:rsidRPr="001D0283">
          <w:rPr>
            <w:rFonts w:eastAsia="MS Mincho"/>
          </w:rPr>
          <w:t xml:space="preserve"> Tx diversity capability</w:t>
        </w:r>
        <w:r w:rsidR="00B47EAB">
          <w:rPr>
            <w:rFonts w:eastAsia="MS Mincho"/>
          </w:rPr>
          <w:t>.</w:t>
        </w:r>
      </w:ins>
    </w:p>
    <w:p w14:paraId="7BDD4BE1" w14:textId="7CAD916A" w:rsidR="00DD1890" w:rsidRDefault="00DD1890" w:rsidP="00DD1890">
      <w:pPr>
        <w:pStyle w:val="B20"/>
        <w:rPr>
          <w:ins w:id="55" w:author="Huawei" w:date="2025-03-24T19:50:00Z"/>
        </w:rPr>
      </w:pPr>
      <w:ins w:id="56" w:author="Huawei" w:date="2025-03-24T19:50:00Z">
        <w:r w:rsidRPr="001D0283">
          <w:t>-</w:t>
        </w:r>
        <w:r w:rsidRPr="001D0283">
          <w:tab/>
          <w:t>The value of ∆T</w:t>
        </w:r>
        <w:r w:rsidRPr="001D0283">
          <w:rPr>
            <w:vertAlign w:val="subscript"/>
          </w:rPr>
          <w:t>RxSRS</w:t>
        </w:r>
        <w:r w:rsidRPr="001D0283">
          <w:t xml:space="preserve"> is </w:t>
        </w:r>
      </w:ins>
      <w:ins w:id="57" w:author="Huawei" w:date="2025-03-24T20:00:00Z">
        <w:r w:rsidR="00F11B73">
          <w:t>9</w:t>
        </w:r>
      </w:ins>
      <w:ins w:id="58" w:author="Huawei" w:date="2025-03-24T19:59:00Z">
        <w:r w:rsidR="00F11B73" w:rsidRPr="001D0283">
          <w:t>.5dB for band</w:t>
        </w:r>
        <w:r w:rsidR="00F11B73">
          <w:t xml:space="preserve"> n104, </w:t>
        </w:r>
      </w:ins>
      <w:ins w:id="59" w:author="Huawei" w:date="2025-03-24T20:00:00Z">
        <w:r w:rsidR="00F11B73">
          <w:t>8</w:t>
        </w:r>
      </w:ins>
      <w:ins w:id="60" w:author="Huawei" w:date="2025-03-24T19:59:00Z">
        <w:r w:rsidR="00F11B73">
          <w:t>.5dB for band n79 and 7.0dB for band n41, n77 and n78</w:t>
        </w:r>
      </w:ins>
      <w:ins w:id="61" w:author="Huawei" w:date="2025-03-24T19:50:00Z">
        <w:r w:rsidRPr="001D0283">
          <w:t xml:space="preserve"> during SRS transmission occasions with</w:t>
        </w:r>
        <w:r w:rsidRPr="001D0283">
          <w:rPr>
            <w:color w:val="7030A0"/>
            <w:u w:val="single"/>
          </w:rPr>
          <w:t xml:space="preserve"> </w:t>
        </w:r>
        <w:r w:rsidRPr="001D0283">
          <w:t>configured SRS resources consisting of one SRS port when the device is power class 2 in the band and ΔP</w:t>
        </w:r>
        <w:r w:rsidRPr="001D0283">
          <w:rPr>
            <w:vertAlign w:val="subscript"/>
          </w:rPr>
          <w:t>PowerClass</w:t>
        </w:r>
        <w:r w:rsidRPr="001D0283">
          <w:t xml:space="preserve"> = 0 dB and not indicating</w:t>
        </w:r>
        <w:r w:rsidRPr="001D0283">
          <w:rPr>
            <w:rFonts w:eastAsia="MS Mincho"/>
          </w:rPr>
          <w:t xml:space="preserve"> Tx diversity capability</w:t>
        </w:r>
        <w:r w:rsidRPr="001D0283">
          <w:t>.</w:t>
        </w:r>
      </w:ins>
    </w:p>
    <w:p w14:paraId="03257E9A" w14:textId="40F95543" w:rsidR="00875FEA" w:rsidRPr="001D0283" w:rsidRDefault="00875FEA" w:rsidP="00875FEA">
      <w:pPr>
        <w:ind w:left="568" w:hanging="284"/>
        <w:rPr>
          <w:ins w:id="62" w:author="Huawei" w:date="2025-03-24T20:05:00Z"/>
        </w:rPr>
      </w:pPr>
      <w:ins w:id="63" w:author="Huawei" w:date="2025-03-24T20:05:00Z">
        <w:r>
          <w:t>else, if 't2</w:t>
        </w:r>
        <w:r w:rsidRPr="001D0283">
          <w:t>r</w:t>
        </w:r>
        <w:r>
          <w:t>6</w:t>
        </w:r>
        <w:r w:rsidRPr="001D0283">
          <w:t xml:space="preserve">' </w:t>
        </w:r>
        <w:r>
          <w:t>is</w:t>
        </w:r>
        <w:r w:rsidRPr="001D0283">
          <w:t xml:space="preserve"> indicated:</w:t>
        </w:r>
      </w:ins>
    </w:p>
    <w:p w14:paraId="50768793" w14:textId="3521A9C4" w:rsidR="00875FEA" w:rsidRDefault="00875FEA" w:rsidP="00875FEA">
      <w:pPr>
        <w:pStyle w:val="B20"/>
        <w:rPr>
          <w:ins w:id="64" w:author="Huawei" w:date="2025-03-24T20:05:00Z"/>
        </w:rPr>
      </w:pPr>
      <w:ins w:id="65" w:author="Huawei" w:date="2025-03-24T20:05:00Z">
        <w:r w:rsidRPr="001D0283">
          <w:t>-</w:t>
        </w:r>
        <w:r w:rsidRPr="001D0283">
          <w:tab/>
          <w:t>The value of ∆T</w:t>
        </w:r>
        <w:r w:rsidRPr="001D0283">
          <w:rPr>
            <w:vertAlign w:val="subscript"/>
          </w:rPr>
          <w:t>RxSRS</w:t>
        </w:r>
        <w:r w:rsidRPr="001D0283">
          <w:t xml:space="preserve"> is </w:t>
        </w:r>
        <w:r>
          <w:t>5</w:t>
        </w:r>
        <w:r w:rsidRPr="001D0283">
          <w:t>.5dB for band</w:t>
        </w:r>
        <w:r>
          <w:t xml:space="preserve"> n104, 5.0dB for band n79 and </w:t>
        </w:r>
      </w:ins>
      <w:ins w:id="66" w:author="Huawei" w:date="2025-03-24T20:06:00Z">
        <w:r>
          <w:t>3</w:t>
        </w:r>
      </w:ins>
      <w:ins w:id="67" w:author="Huawei" w:date="2025-03-24T20:05:00Z">
        <w:r>
          <w:t>.</w:t>
        </w:r>
      </w:ins>
      <w:ins w:id="68" w:author="Huawei" w:date="2025-03-24T20:06:00Z">
        <w:r>
          <w:t>5</w:t>
        </w:r>
      </w:ins>
      <w:ins w:id="69" w:author="Huawei" w:date="2025-03-24T20:05:00Z">
        <w:r>
          <w:t xml:space="preserve">dB for band n41, n77 and n78, when the device is </w:t>
        </w:r>
        <w:r w:rsidRPr="001D0283">
          <w:t>power class 3 or power class 5 or power class 1.5 in the band, or when the device is power class 2 in the band and ΔP</w:t>
        </w:r>
        <w:r w:rsidRPr="001D0283">
          <w:rPr>
            <w:vertAlign w:val="subscript"/>
          </w:rPr>
          <w:t>PowerClass</w:t>
        </w:r>
        <w:r w:rsidRPr="001D0283">
          <w:t xml:space="preserve"> = 3 dB, or </w:t>
        </w:r>
        <w:r w:rsidRPr="001D0283">
          <w:rPr>
            <w:lang w:eastAsia="zh-CN"/>
          </w:rPr>
          <w:t xml:space="preserve">when </w:t>
        </w:r>
        <w:r w:rsidRPr="001D0283">
          <w:t>UE indicating</w:t>
        </w:r>
        <w:r w:rsidRPr="001D0283">
          <w:rPr>
            <w:rFonts w:eastAsia="MS Mincho"/>
          </w:rPr>
          <w:t xml:space="preserve"> Tx diversity capability</w:t>
        </w:r>
        <w:r>
          <w:rPr>
            <w:rFonts w:eastAsia="MS Mincho"/>
          </w:rPr>
          <w:t>.</w:t>
        </w:r>
      </w:ins>
    </w:p>
    <w:p w14:paraId="6E3C03FE" w14:textId="18B4820B" w:rsidR="00875FEA" w:rsidRDefault="00875FEA" w:rsidP="00875FEA">
      <w:pPr>
        <w:pStyle w:val="B20"/>
        <w:rPr>
          <w:ins w:id="70" w:author="Huawei" w:date="2025-03-24T20:05:00Z"/>
        </w:rPr>
      </w:pPr>
      <w:ins w:id="71" w:author="Huawei" w:date="2025-03-24T20:05:00Z">
        <w:r w:rsidRPr="001D0283">
          <w:t>-</w:t>
        </w:r>
        <w:r w:rsidRPr="001D0283">
          <w:tab/>
          <w:t>The value of ∆T</w:t>
        </w:r>
        <w:r w:rsidRPr="001D0283">
          <w:rPr>
            <w:vertAlign w:val="subscript"/>
          </w:rPr>
          <w:t>RxSRS</w:t>
        </w:r>
        <w:r w:rsidRPr="001D0283">
          <w:t xml:space="preserve"> is </w:t>
        </w:r>
      </w:ins>
      <w:ins w:id="72" w:author="Huawei" w:date="2025-03-24T20:06:00Z">
        <w:r>
          <w:t>8</w:t>
        </w:r>
      </w:ins>
      <w:ins w:id="73" w:author="Huawei" w:date="2025-03-24T20:05:00Z">
        <w:r w:rsidRPr="001D0283">
          <w:t>.5dB for band</w:t>
        </w:r>
        <w:r>
          <w:t xml:space="preserve"> n104, 8.</w:t>
        </w:r>
      </w:ins>
      <w:ins w:id="74" w:author="Huawei" w:date="2025-03-24T20:06:00Z">
        <w:r>
          <w:t>0</w:t>
        </w:r>
      </w:ins>
      <w:ins w:id="75" w:author="Huawei" w:date="2025-03-24T20:05:00Z">
        <w:r>
          <w:t xml:space="preserve">dB for band n79 and </w:t>
        </w:r>
      </w:ins>
      <w:ins w:id="76" w:author="Huawei" w:date="2025-03-24T20:06:00Z">
        <w:r>
          <w:t>6</w:t>
        </w:r>
      </w:ins>
      <w:ins w:id="77" w:author="Huawei" w:date="2025-03-24T20:05:00Z">
        <w:r>
          <w:t>.</w:t>
        </w:r>
      </w:ins>
      <w:ins w:id="78" w:author="Huawei" w:date="2025-03-24T20:06:00Z">
        <w:r>
          <w:t>5</w:t>
        </w:r>
      </w:ins>
      <w:ins w:id="79" w:author="Huawei" w:date="2025-03-24T20:05:00Z">
        <w:r>
          <w:t>dB for band n41, n77 and n78</w:t>
        </w:r>
        <w:r w:rsidRPr="001D0283">
          <w:t xml:space="preserve"> during SRS transmission occasions with</w:t>
        </w:r>
        <w:r w:rsidRPr="001D0283">
          <w:rPr>
            <w:color w:val="7030A0"/>
            <w:u w:val="single"/>
          </w:rPr>
          <w:t xml:space="preserve"> </w:t>
        </w:r>
        <w:r w:rsidRPr="001D0283">
          <w:t>configured SRS resources consisting of one SRS port when the device is power class 2 in the band and ΔP</w:t>
        </w:r>
        <w:r w:rsidRPr="001D0283">
          <w:rPr>
            <w:vertAlign w:val="subscript"/>
          </w:rPr>
          <w:t>PowerClass</w:t>
        </w:r>
        <w:r w:rsidRPr="001D0283">
          <w:t xml:space="preserve"> = 0 dB and not indicating</w:t>
        </w:r>
        <w:r w:rsidRPr="001D0283">
          <w:rPr>
            <w:rFonts w:eastAsia="MS Mincho"/>
          </w:rPr>
          <w:t xml:space="preserve"> Tx diversity capability</w:t>
        </w:r>
        <w:r w:rsidRPr="001D0283">
          <w:t>.</w:t>
        </w:r>
      </w:ins>
    </w:p>
    <w:p w14:paraId="08CBFBBC" w14:textId="2CEC8682" w:rsidR="00875FEA" w:rsidRPr="001D0283" w:rsidRDefault="00875FEA" w:rsidP="00875FEA">
      <w:pPr>
        <w:ind w:left="568" w:hanging="284"/>
        <w:rPr>
          <w:ins w:id="80" w:author="Huawei" w:date="2025-03-24T20:06:00Z"/>
        </w:rPr>
      </w:pPr>
      <w:ins w:id="81" w:author="Huawei" w:date="2025-03-24T20:06:00Z">
        <w:r>
          <w:t>else, if 't1</w:t>
        </w:r>
        <w:r w:rsidRPr="001D0283">
          <w:t>r</w:t>
        </w:r>
        <w:r>
          <w:t>6</w:t>
        </w:r>
        <w:r w:rsidRPr="001D0283">
          <w:t>'</w:t>
        </w:r>
      </w:ins>
      <w:ins w:id="82" w:author="Huawei" w:date="2025-03-24T20:07:00Z">
        <w:r>
          <w:t xml:space="preserve"> and ‘t2r6’</w:t>
        </w:r>
      </w:ins>
      <w:ins w:id="83" w:author="Huawei" w:date="2025-03-24T20:06:00Z">
        <w:r w:rsidRPr="001D0283">
          <w:t xml:space="preserve"> </w:t>
        </w:r>
      </w:ins>
      <w:ins w:id="84" w:author="Huawei" w:date="2025-03-24T20:07:00Z">
        <w:r>
          <w:t>are</w:t>
        </w:r>
      </w:ins>
      <w:ins w:id="85" w:author="Huawei" w:date="2025-03-24T20:06:00Z">
        <w:r w:rsidRPr="001D0283">
          <w:t xml:space="preserve"> indicated</w:t>
        </w:r>
      </w:ins>
      <w:ins w:id="86" w:author="Huawei" w:date="2025-03-24T20:16:00Z">
        <w:r w:rsidR="000C49A6">
          <w:t xml:space="preserve"> or 't1</w:t>
        </w:r>
        <w:r w:rsidR="000C49A6" w:rsidRPr="001D0283">
          <w:t>r</w:t>
        </w:r>
        <w:r w:rsidR="000C49A6">
          <w:t>6</w:t>
        </w:r>
        <w:r w:rsidR="000C49A6" w:rsidRPr="001D0283">
          <w:t>'</w:t>
        </w:r>
        <w:r w:rsidR="000C49A6">
          <w:t xml:space="preserve"> and ‘t3r6’</w:t>
        </w:r>
        <w:r w:rsidR="000C49A6" w:rsidRPr="001D0283">
          <w:t xml:space="preserve"> </w:t>
        </w:r>
        <w:r w:rsidR="000C49A6">
          <w:t>are</w:t>
        </w:r>
        <w:r w:rsidR="000C49A6" w:rsidRPr="001D0283">
          <w:t xml:space="preserve"> indicated</w:t>
        </w:r>
      </w:ins>
      <w:ins w:id="87" w:author="Huawei" w:date="2025-03-24T20:06:00Z">
        <w:r w:rsidRPr="001D0283">
          <w:t>:</w:t>
        </w:r>
      </w:ins>
    </w:p>
    <w:p w14:paraId="1484FF44" w14:textId="631D51D4" w:rsidR="00875FEA" w:rsidRDefault="00875FEA" w:rsidP="00875FEA">
      <w:pPr>
        <w:pStyle w:val="B20"/>
        <w:rPr>
          <w:ins w:id="88" w:author="Huawei" w:date="2025-03-24T20:06:00Z"/>
        </w:rPr>
      </w:pPr>
      <w:ins w:id="89" w:author="Huawei" w:date="2025-03-24T20:06:00Z">
        <w:r w:rsidRPr="001D0283">
          <w:t>-</w:t>
        </w:r>
        <w:r w:rsidRPr="001D0283">
          <w:tab/>
          <w:t>The value of ∆T</w:t>
        </w:r>
        <w:r w:rsidRPr="001D0283">
          <w:rPr>
            <w:vertAlign w:val="subscript"/>
          </w:rPr>
          <w:t>RxSRS</w:t>
        </w:r>
        <w:r w:rsidRPr="001D0283">
          <w:t xml:space="preserve"> is </w:t>
        </w:r>
      </w:ins>
      <w:ins w:id="90" w:author="Huawei" w:date="2025-03-24T20:07:00Z">
        <w:r>
          <w:t>7.0</w:t>
        </w:r>
      </w:ins>
      <w:ins w:id="91" w:author="Huawei" w:date="2025-03-24T20:06:00Z">
        <w:r w:rsidRPr="001D0283">
          <w:t>dB for band</w:t>
        </w:r>
        <w:r>
          <w:t xml:space="preserve"> n104, </w:t>
        </w:r>
      </w:ins>
      <w:ins w:id="92" w:author="Huawei" w:date="2025-03-24T20:07:00Z">
        <w:r>
          <w:t>6</w:t>
        </w:r>
      </w:ins>
      <w:ins w:id="93" w:author="Huawei" w:date="2025-03-24T20:06:00Z">
        <w:r>
          <w:t xml:space="preserve">.0dB for band n79 and 4.5dB for band n41, n77 and n78, when the device is </w:t>
        </w:r>
        <w:r w:rsidRPr="001D0283">
          <w:t>power class 3 or power class 5 or power class 1.5 in the band, or when the device is power class 2 in the band and ΔP</w:t>
        </w:r>
        <w:r w:rsidRPr="001D0283">
          <w:rPr>
            <w:vertAlign w:val="subscript"/>
          </w:rPr>
          <w:t>PowerClass</w:t>
        </w:r>
        <w:r w:rsidRPr="001D0283">
          <w:t xml:space="preserve"> = 3 dB, or </w:t>
        </w:r>
        <w:r w:rsidRPr="001D0283">
          <w:rPr>
            <w:lang w:eastAsia="zh-CN"/>
          </w:rPr>
          <w:t xml:space="preserve">when </w:t>
        </w:r>
        <w:r w:rsidRPr="001D0283">
          <w:t>UE indicating</w:t>
        </w:r>
        <w:r w:rsidRPr="001D0283">
          <w:rPr>
            <w:rFonts w:eastAsia="MS Mincho"/>
          </w:rPr>
          <w:t xml:space="preserve"> Tx diversity capability</w:t>
        </w:r>
        <w:r>
          <w:rPr>
            <w:rFonts w:eastAsia="MS Mincho"/>
          </w:rPr>
          <w:t>.</w:t>
        </w:r>
      </w:ins>
    </w:p>
    <w:p w14:paraId="4D418E5F" w14:textId="62BD4EF2" w:rsidR="00875FEA" w:rsidRDefault="00875FEA" w:rsidP="00875FEA">
      <w:pPr>
        <w:pStyle w:val="B20"/>
        <w:rPr>
          <w:ins w:id="94" w:author="Huawei" w:date="2025-03-24T20:06:00Z"/>
        </w:rPr>
      </w:pPr>
      <w:ins w:id="95" w:author="Huawei" w:date="2025-03-24T20:06:00Z">
        <w:r w:rsidRPr="001D0283">
          <w:t>-</w:t>
        </w:r>
        <w:r w:rsidRPr="001D0283">
          <w:tab/>
          <w:t>The value of ∆T</w:t>
        </w:r>
        <w:r w:rsidRPr="001D0283">
          <w:rPr>
            <w:vertAlign w:val="subscript"/>
          </w:rPr>
          <w:t>RxSRS</w:t>
        </w:r>
        <w:r w:rsidRPr="001D0283">
          <w:t xml:space="preserve"> is </w:t>
        </w:r>
      </w:ins>
      <w:ins w:id="96" w:author="Huawei" w:date="2025-03-24T20:07:00Z">
        <w:r>
          <w:t>10</w:t>
        </w:r>
      </w:ins>
      <w:ins w:id="97" w:author="Huawei" w:date="2025-03-24T20:06:00Z">
        <w:r>
          <w:t>.</w:t>
        </w:r>
      </w:ins>
      <w:ins w:id="98" w:author="Huawei" w:date="2025-03-24T20:07:00Z">
        <w:r>
          <w:t>0</w:t>
        </w:r>
      </w:ins>
      <w:ins w:id="99" w:author="Huawei" w:date="2025-03-24T20:06:00Z">
        <w:r w:rsidRPr="001D0283">
          <w:t>dB for band</w:t>
        </w:r>
        <w:r>
          <w:t xml:space="preserve"> n104, </w:t>
        </w:r>
      </w:ins>
      <w:ins w:id="100" w:author="Huawei" w:date="2025-03-24T20:07:00Z">
        <w:r>
          <w:t>9</w:t>
        </w:r>
      </w:ins>
      <w:ins w:id="101" w:author="Huawei" w:date="2025-03-24T20:06:00Z">
        <w:r>
          <w:t xml:space="preserve">.0dB for band n79 and </w:t>
        </w:r>
      </w:ins>
      <w:ins w:id="102" w:author="Huawei" w:date="2025-03-24T20:07:00Z">
        <w:r>
          <w:t>7</w:t>
        </w:r>
      </w:ins>
      <w:ins w:id="103" w:author="Huawei" w:date="2025-03-24T20:06:00Z">
        <w:r>
          <w:t>.5dB for band n41, n77 and n78</w:t>
        </w:r>
        <w:r w:rsidRPr="001D0283">
          <w:t xml:space="preserve"> during SRS transmission occasions with</w:t>
        </w:r>
        <w:r w:rsidRPr="001D0283">
          <w:rPr>
            <w:color w:val="7030A0"/>
            <w:u w:val="single"/>
          </w:rPr>
          <w:t xml:space="preserve"> </w:t>
        </w:r>
        <w:r w:rsidRPr="001D0283">
          <w:t>configured SRS resources consisting of one SRS port when the device is power class 2 in the band and ΔP</w:t>
        </w:r>
        <w:r w:rsidRPr="001D0283">
          <w:rPr>
            <w:vertAlign w:val="subscript"/>
          </w:rPr>
          <w:t>PowerClass</w:t>
        </w:r>
        <w:r w:rsidRPr="001D0283">
          <w:t xml:space="preserve"> = 0 dB and not indicating</w:t>
        </w:r>
        <w:r w:rsidRPr="001D0283">
          <w:rPr>
            <w:rFonts w:eastAsia="MS Mincho"/>
          </w:rPr>
          <w:t xml:space="preserve"> Tx diversity capability</w:t>
        </w:r>
        <w:r w:rsidRPr="001D0283">
          <w:t>.</w:t>
        </w:r>
      </w:ins>
    </w:p>
    <w:p w14:paraId="6AA7FC13" w14:textId="73242350" w:rsidR="00A4417A" w:rsidRPr="001D0283" w:rsidRDefault="00A4417A" w:rsidP="00A4417A">
      <w:pPr>
        <w:ind w:left="568" w:hanging="284"/>
        <w:rPr>
          <w:ins w:id="104" w:author="Huawei" w:date="2025-03-24T20:08:00Z"/>
        </w:rPr>
      </w:pPr>
      <w:ins w:id="105" w:author="Huawei" w:date="2025-03-24T20:08:00Z">
        <w:r>
          <w:t>else, if 't3</w:t>
        </w:r>
        <w:r w:rsidRPr="001D0283">
          <w:t>r</w:t>
        </w:r>
        <w:r>
          <w:t>6</w:t>
        </w:r>
        <w:r w:rsidRPr="001D0283">
          <w:t xml:space="preserve">' </w:t>
        </w:r>
        <w:r>
          <w:t>is</w:t>
        </w:r>
        <w:r w:rsidRPr="001D0283">
          <w:t xml:space="preserve"> indicated:</w:t>
        </w:r>
      </w:ins>
    </w:p>
    <w:p w14:paraId="497E561E" w14:textId="2445B24C" w:rsidR="00A4417A" w:rsidRDefault="00A4417A" w:rsidP="00A4417A">
      <w:pPr>
        <w:pStyle w:val="B20"/>
        <w:rPr>
          <w:ins w:id="106" w:author="Huawei" w:date="2025-03-24T20:08:00Z"/>
        </w:rPr>
      </w:pPr>
      <w:ins w:id="107" w:author="Huawei" w:date="2025-03-24T20:08:00Z">
        <w:r w:rsidRPr="001D0283">
          <w:t>-</w:t>
        </w:r>
        <w:r w:rsidRPr="001D0283">
          <w:tab/>
          <w:t>The value of ∆T</w:t>
        </w:r>
        <w:r w:rsidRPr="001D0283">
          <w:rPr>
            <w:vertAlign w:val="subscript"/>
          </w:rPr>
          <w:t>RxSRS</w:t>
        </w:r>
        <w:r w:rsidRPr="001D0283">
          <w:t xml:space="preserve"> is </w:t>
        </w:r>
        <w:r w:rsidR="004552B9">
          <w:t>5</w:t>
        </w:r>
        <w:r>
          <w:t>.0</w:t>
        </w:r>
        <w:r w:rsidRPr="001D0283">
          <w:t>dB for band</w:t>
        </w:r>
        <w:r>
          <w:t xml:space="preserve"> n104, </w:t>
        </w:r>
        <w:r w:rsidR="004552B9">
          <w:t>4.5</w:t>
        </w:r>
        <w:r>
          <w:t xml:space="preserve">dB for band n79 and </w:t>
        </w:r>
        <w:r w:rsidR="004552B9">
          <w:t>3</w:t>
        </w:r>
        <w:r>
          <w:t>.</w:t>
        </w:r>
        <w:r w:rsidR="004552B9">
          <w:t>0</w:t>
        </w:r>
        <w:r>
          <w:t xml:space="preserve">dB for band n41, n77 and n78, when the device is </w:t>
        </w:r>
        <w:r w:rsidRPr="001D0283">
          <w:t>power class 3 or power class 5 or power class 1.5 in the band, or when the device is power class 2 in the band and ΔP</w:t>
        </w:r>
        <w:r w:rsidRPr="001D0283">
          <w:rPr>
            <w:vertAlign w:val="subscript"/>
          </w:rPr>
          <w:t>PowerClass</w:t>
        </w:r>
        <w:r w:rsidRPr="001D0283">
          <w:t xml:space="preserve"> = 3 dB, or </w:t>
        </w:r>
        <w:r w:rsidRPr="001D0283">
          <w:rPr>
            <w:lang w:eastAsia="zh-CN"/>
          </w:rPr>
          <w:t xml:space="preserve">when </w:t>
        </w:r>
        <w:r w:rsidRPr="001D0283">
          <w:t>UE indicating</w:t>
        </w:r>
        <w:r w:rsidRPr="001D0283">
          <w:rPr>
            <w:rFonts w:eastAsia="MS Mincho"/>
          </w:rPr>
          <w:t xml:space="preserve"> Tx diversity capability</w:t>
        </w:r>
        <w:r>
          <w:rPr>
            <w:rFonts w:eastAsia="MS Mincho"/>
          </w:rPr>
          <w:t>.</w:t>
        </w:r>
      </w:ins>
    </w:p>
    <w:p w14:paraId="0EBAA859" w14:textId="731B6A6F" w:rsidR="00A4417A" w:rsidRDefault="00A4417A" w:rsidP="00A4417A">
      <w:pPr>
        <w:pStyle w:val="B20"/>
        <w:rPr>
          <w:ins w:id="108" w:author="Huawei" w:date="2025-03-24T20:08:00Z"/>
        </w:rPr>
      </w:pPr>
      <w:ins w:id="109" w:author="Huawei" w:date="2025-03-24T20:08:00Z">
        <w:r w:rsidRPr="001D0283">
          <w:t>-</w:t>
        </w:r>
        <w:r w:rsidRPr="001D0283">
          <w:tab/>
          <w:t>The value of ∆T</w:t>
        </w:r>
        <w:r w:rsidRPr="001D0283">
          <w:rPr>
            <w:vertAlign w:val="subscript"/>
          </w:rPr>
          <w:t>RxSRS</w:t>
        </w:r>
        <w:r w:rsidRPr="001D0283">
          <w:t xml:space="preserve"> is </w:t>
        </w:r>
      </w:ins>
      <w:ins w:id="110" w:author="Huawei" w:date="2025-03-24T20:09:00Z">
        <w:r w:rsidR="004552B9">
          <w:t>8</w:t>
        </w:r>
      </w:ins>
      <w:ins w:id="111" w:author="Huawei" w:date="2025-03-24T20:08:00Z">
        <w:r>
          <w:t>.0</w:t>
        </w:r>
        <w:r w:rsidRPr="001D0283">
          <w:t>dB for band</w:t>
        </w:r>
        <w:r>
          <w:t xml:space="preserve"> n104, </w:t>
        </w:r>
      </w:ins>
      <w:ins w:id="112" w:author="Huawei" w:date="2025-03-24T20:09:00Z">
        <w:r w:rsidR="004552B9">
          <w:t>7</w:t>
        </w:r>
      </w:ins>
      <w:ins w:id="113" w:author="Huawei" w:date="2025-03-24T20:08:00Z">
        <w:r>
          <w:t>.</w:t>
        </w:r>
      </w:ins>
      <w:ins w:id="114" w:author="Huawei" w:date="2025-03-24T20:09:00Z">
        <w:r w:rsidR="004552B9">
          <w:t>5</w:t>
        </w:r>
      </w:ins>
      <w:ins w:id="115" w:author="Huawei" w:date="2025-03-24T20:08:00Z">
        <w:r>
          <w:t xml:space="preserve">dB for band n79 and </w:t>
        </w:r>
      </w:ins>
      <w:ins w:id="116" w:author="Huawei" w:date="2025-03-24T20:09:00Z">
        <w:r w:rsidR="004552B9">
          <w:t>6</w:t>
        </w:r>
      </w:ins>
      <w:ins w:id="117" w:author="Huawei" w:date="2025-03-24T20:08:00Z">
        <w:r>
          <w:t>.</w:t>
        </w:r>
        <w:r w:rsidR="004552B9">
          <w:t>0</w:t>
        </w:r>
        <w:r>
          <w:t>dB for band n41, n77 and n78</w:t>
        </w:r>
        <w:r w:rsidRPr="001D0283">
          <w:t xml:space="preserve"> during SRS transmission occasions with</w:t>
        </w:r>
        <w:r w:rsidRPr="001D0283">
          <w:rPr>
            <w:color w:val="7030A0"/>
            <w:u w:val="single"/>
          </w:rPr>
          <w:t xml:space="preserve"> </w:t>
        </w:r>
        <w:r w:rsidRPr="001D0283">
          <w:t>configured SRS resources consisting of one SRS port when the device is power class 2 in the band and ΔP</w:t>
        </w:r>
        <w:r w:rsidRPr="001D0283">
          <w:rPr>
            <w:vertAlign w:val="subscript"/>
          </w:rPr>
          <w:t>PowerClass</w:t>
        </w:r>
        <w:r w:rsidRPr="001D0283">
          <w:t xml:space="preserve"> = 0 dB and not indicating</w:t>
        </w:r>
        <w:r w:rsidRPr="001D0283">
          <w:rPr>
            <w:rFonts w:eastAsia="MS Mincho"/>
          </w:rPr>
          <w:t xml:space="preserve"> Tx diversity capability</w:t>
        </w:r>
        <w:r w:rsidRPr="001D0283">
          <w:t>.</w:t>
        </w:r>
      </w:ins>
    </w:p>
    <w:p w14:paraId="5CB244D7" w14:textId="36E7C68C" w:rsidR="005F39C4" w:rsidRPr="001D0283" w:rsidRDefault="005F39C4" w:rsidP="005F39C4">
      <w:pPr>
        <w:ind w:left="568" w:hanging="284"/>
        <w:rPr>
          <w:ins w:id="118" w:author="Huawei" w:date="2025-03-24T20:09:00Z"/>
        </w:rPr>
      </w:pPr>
      <w:ins w:id="119" w:author="Huawei" w:date="2025-03-24T20:09:00Z">
        <w:r>
          <w:t>else, if 't</w:t>
        </w:r>
      </w:ins>
      <w:ins w:id="120" w:author="Huawei" w:date="2025-03-24T20:17:00Z">
        <w:r w:rsidR="00BC11FF">
          <w:t>2</w:t>
        </w:r>
      </w:ins>
      <w:ins w:id="121" w:author="Huawei" w:date="2025-03-24T20:09:00Z">
        <w:r w:rsidRPr="001D0283">
          <w:t>r</w:t>
        </w:r>
        <w:r>
          <w:t>6</w:t>
        </w:r>
        <w:r w:rsidRPr="001D0283">
          <w:t>'</w:t>
        </w:r>
        <w:r>
          <w:t xml:space="preserve"> and ‘t3r6’</w:t>
        </w:r>
        <w:r w:rsidRPr="001D0283">
          <w:t xml:space="preserve"> </w:t>
        </w:r>
        <w:r>
          <w:t>are</w:t>
        </w:r>
        <w:r w:rsidRPr="001D0283">
          <w:t xml:space="preserve"> indicated:</w:t>
        </w:r>
      </w:ins>
    </w:p>
    <w:p w14:paraId="3E07CA5E" w14:textId="2221B2CF" w:rsidR="005F39C4" w:rsidRDefault="005F39C4" w:rsidP="005F39C4">
      <w:pPr>
        <w:pStyle w:val="B20"/>
        <w:rPr>
          <w:ins w:id="122" w:author="Huawei" w:date="2025-03-24T20:09:00Z"/>
        </w:rPr>
      </w:pPr>
      <w:ins w:id="123" w:author="Huawei" w:date="2025-03-24T20:09:00Z">
        <w:r w:rsidRPr="001D0283">
          <w:t>-</w:t>
        </w:r>
        <w:r w:rsidRPr="001D0283">
          <w:tab/>
          <w:t>The value of ∆T</w:t>
        </w:r>
        <w:r w:rsidRPr="001D0283">
          <w:rPr>
            <w:vertAlign w:val="subscript"/>
          </w:rPr>
          <w:t>RxSRS</w:t>
        </w:r>
        <w:r w:rsidRPr="001D0283">
          <w:t xml:space="preserve"> is </w:t>
        </w:r>
      </w:ins>
      <w:ins w:id="124" w:author="Huawei" w:date="2025-03-24T20:17:00Z">
        <w:r w:rsidR="00CB7744">
          <w:t>6</w:t>
        </w:r>
      </w:ins>
      <w:ins w:id="125" w:author="Huawei" w:date="2025-03-24T20:09:00Z">
        <w:r>
          <w:t>.0</w:t>
        </w:r>
        <w:r w:rsidRPr="001D0283">
          <w:t>dB for band</w:t>
        </w:r>
        <w:r>
          <w:t xml:space="preserve"> n104, </w:t>
        </w:r>
      </w:ins>
      <w:ins w:id="126" w:author="Huawei" w:date="2025-03-24T20:17:00Z">
        <w:r w:rsidR="00CB7744">
          <w:t>5</w:t>
        </w:r>
      </w:ins>
      <w:ins w:id="127" w:author="Huawei" w:date="2025-03-24T20:09:00Z">
        <w:r w:rsidR="000C49A6">
          <w:t>.</w:t>
        </w:r>
      </w:ins>
      <w:ins w:id="128" w:author="Huawei" w:date="2025-03-24T20:17:00Z">
        <w:r w:rsidR="00CB7744">
          <w:t>5</w:t>
        </w:r>
      </w:ins>
      <w:ins w:id="129" w:author="Huawei" w:date="2025-03-24T20:09:00Z">
        <w:r>
          <w:t xml:space="preserve">dB for band n79 and </w:t>
        </w:r>
      </w:ins>
      <w:ins w:id="130" w:author="Huawei" w:date="2025-03-24T20:15:00Z">
        <w:r w:rsidR="000C49A6">
          <w:t>4</w:t>
        </w:r>
      </w:ins>
      <w:ins w:id="131" w:author="Huawei" w:date="2025-03-24T20:09:00Z">
        <w:r>
          <w:t>.</w:t>
        </w:r>
      </w:ins>
      <w:ins w:id="132" w:author="Huawei" w:date="2025-03-24T20:17:00Z">
        <w:r w:rsidR="00CB7744">
          <w:t>0</w:t>
        </w:r>
      </w:ins>
      <w:ins w:id="133" w:author="Huawei" w:date="2025-03-24T20:09:00Z">
        <w:r>
          <w:t xml:space="preserve">dB for band n41, n77 and n78, when the device is </w:t>
        </w:r>
        <w:r w:rsidRPr="001D0283">
          <w:t>power class 3 or power class 5 or power class 1.5 in the band, or when the device is power class 2 in the band and ΔP</w:t>
        </w:r>
        <w:r w:rsidRPr="001D0283">
          <w:rPr>
            <w:vertAlign w:val="subscript"/>
          </w:rPr>
          <w:t>PowerClass</w:t>
        </w:r>
        <w:r w:rsidRPr="001D0283">
          <w:t xml:space="preserve"> = 3 dB, or </w:t>
        </w:r>
        <w:r w:rsidRPr="001D0283">
          <w:rPr>
            <w:lang w:eastAsia="zh-CN"/>
          </w:rPr>
          <w:t xml:space="preserve">when </w:t>
        </w:r>
        <w:r w:rsidRPr="001D0283">
          <w:t>UE indicating</w:t>
        </w:r>
        <w:r w:rsidRPr="001D0283">
          <w:rPr>
            <w:rFonts w:eastAsia="MS Mincho"/>
          </w:rPr>
          <w:t xml:space="preserve"> Tx diversity capability</w:t>
        </w:r>
        <w:r>
          <w:rPr>
            <w:rFonts w:eastAsia="MS Mincho"/>
          </w:rPr>
          <w:t>.</w:t>
        </w:r>
      </w:ins>
    </w:p>
    <w:p w14:paraId="4BEB3EF5" w14:textId="3B1CFA92" w:rsidR="005F39C4" w:rsidRDefault="005F39C4" w:rsidP="005F39C4">
      <w:pPr>
        <w:pStyle w:val="B20"/>
        <w:rPr>
          <w:ins w:id="134" w:author="Huawei" w:date="2025-03-24T20:09:00Z"/>
        </w:rPr>
      </w:pPr>
      <w:ins w:id="135" w:author="Huawei" w:date="2025-03-24T20:09:00Z">
        <w:r w:rsidRPr="001D0283">
          <w:lastRenderedPageBreak/>
          <w:t>-</w:t>
        </w:r>
        <w:r w:rsidRPr="001D0283">
          <w:tab/>
          <w:t>The value of ∆T</w:t>
        </w:r>
        <w:r w:rsidRPr="001D0283">
          <w:rPr>
            <w:vertAlign w:val="subscript"/>
          </w:rPr>
          <w:t>RxSRS</w:t>
        </w:r>
        <w:r w:rsidRPr="001D0283">
          <w:t xml:space="preserve"> is </w:t>
        </w:r>
      </w:ins>
      <w:ins w:id="136" w:author="Huawei" w:date="2025-03-24T20:17:00Z">
        <w:r w:rsidR="00CB7744">
          <w:t>9</w:t>
        </w:r>
      </w:ins>
      <w:ins w:id="137" w:author="Huawei" w:date="2025-03-24T20:09:00Z">
        <w:r>
          <w:t>.0</w:t>
        </w:r>
        <w:r w:rsidRPr="001D0283">
          <w:t>dB for band</w:t>
        </w:r>
        <w:r>
          <w:t xml:space="preserve"> n104, </w:t>
        </w:r>
      </w:ins>
      <w:ins w:id="138" w:author="Huawei" w:date="2025-03-24T20:17:00Z">
        <w:r w:rsidR="00CB7744">
          <w:t>8</w:t>
        </w:r>
      </w:ins>
      <w:ins w:id="139" w:author="Huawei" w:date="2025-03-24T20:09:00Z">
        <w:r>
          <w:t xml:space="preserve">.5dB for band n79 and </w:t>
        </w:r>
      </w:ins>
      <w:ins w:id="140" w:author="Huawei" w:date="2025-03-24T20:17:00Z">
        <w:r w:rsidR="00CB7744">
          <w:t>7</w:t>
        </w:r>
      </w:ins>
      <w:ins w:id="141" w:author="Huawei" w:date="2025-03-24T20:09:00Z">
        <w:r>
          <w:t>.0dB for band n41, n77 and n78</w:t>
        </w:r>
        <w:r w:rsidRPr="001D0283">
          <w:t xml:space="preserve"> during SRS transmission occasions with</w:t>
        </w:r>
        <w:r w:rsidRPr="001D0283">
          <w:rPr>
            <w:color w:val="7030A0"/>
            <w:u w:val="single"/>
          </w:rPr>
          <w:t xml:space="preserve"> </w:t>
        </w:r>
        <w:r w:rsidRPr="001D0283">
          <w:t>configured SRS resources consisting of one SRS port when the device is power class 2 in the band and ΔP</w:t>
        </w:r>
        <w:r w:rsidRPr="001D0283">
          <w:rPr>
            <w:vertAlign w:val="subscript"/>
          </w:rPr>
          <w:t>PowerClass</w:t>
        </w:r>
        <w:r w:rsidRPr="001D0283">
          <w:t xml:space="preserve"> = 0 dB and not indicating</w:t>
        </w:r>
        <w:r w:rsidRPr="001D0283">
          <w:rPr>
            <w:rFonts w:eastAsia="MS Mincho"/>
          </w:rPr>
          <w:t xml:space="preserve"> Tx diversity capability</w:t>
        </w:r>
        <w:r w:rsidRPr="001D0283">
          <w:t>.</w:t>
        </w:r>
      </w:ins>
    </w:p>
    <w:p w14:paraId="1ADB096F" w14:textId="25E1A4B4" w:rsidR="005F39C4" w:rsidRPr="001D0283" w:rsidRDefault="005F39C4" w:rsidP="005F39C4">
      <w:pPr>
        <w:ind w:left="568" w:hanging="284"/>
        <w:rPr>
          <w:ins w:id="142" w:author="Huawei" w:date="2025-03-24T20:09:00Z"/>
        </w:rPr>
      </w:pPr>
      <w:ins w:id="143" w:author="Huawei" w:date="2025-03-24T20:09:00Z">
        <w:r>
          <w:t xml:space="preserve">else, if </w:t>
        </w:r>
      </w:ins>
      <w:ins w:id="144" w:author="Huawei" w:date="2025-03-24T20:17:00Z">
        <w:r w:rsidR="00BC11FF">
          <w:t xml:space="preserve">‘t1r6’, </w:t>
        </w:r>
      </w:ins>
      <w:ins w:id="145" w:author="Huawei" w:date="2025-03-24T20:09:00Z">
        <w:r>
          <w:t>'t2</w:t>
        </w:r>
        <w:r w:rsidRPr="001D0283">
          <w:t>r</w:t>
        </w:r>
        <w:r>
          <w:t>6</w:t>
        </w:r>
        <w:r w:rsidRPr="001D0283">
          <w:t>'</w:t>
        </w:r>
        <w:r>
          <w:t xml:space="preserve"> and ‘t3r6’</w:t>
        </w:r>
        <w:r w:rsidRPr="001D0283">
          <w:t xml:space="preserve"> </w:t>
        </w:r>
        <w:r>
          <w:t>are</w:t>
        </w:r>
        <w:r w:rsidRPr="001D0283">
          <w:t xml:space="preserve"> indicated:</w:t>
        </w:r>
      </w:ins>
    </w:p>
    <w:p w14:paraId="6005A54A" w14:textId="6DEB8EB8" w:rsidR="005F39C4" w:rsidRDefault="005F39C4" w:rsidP="005F39C4">
      <w:pPr>
        <w:pStyle w:val="B20"/>
        <w:rPr>
          <w:ins w:id="146" w:author="Huawei" w:date="2025-03-24T20:09:00Z"/>
        </w:rPr>
      </w:pPr>
      <w:ins w:id="147" w:author="Huawei" w:date="2025-03-24T20:09:00Z">
        <w:r w:rsidRPr="001D0283">
          <w:t>-</w:t>
        </w:r>
        <w:r w:rsidRPr="001D0283">
          <w:tab/>
          <w:t>The value of ∆T</w:t>
        </w:r>
        <w:r w:rsidRPr="001D0283">
          <w:rPr>
            <w:vertAlign w:val="subscript"/>
          </w:rPr>
          <w:t>RxSRS</w:t>
        </w:r>
        <w:r w:rsidRPr="001D0283">
          <w:t xml:space="preserve"> is </w:t>
        </w:r>
        <w:r w:rsidR="005F543C">
          <w:t>8</w:t>
        </w:r>
        <w:r>
          <w:t>.0</w:t>
        </w:r>
        <w:r w:rsidRPr="001D0283">
          <w:t>dB for band</w:t>
        </w:r>
        <w:r>
          <w:t xml:space="preserve"> n104, </w:t>
        </w:r>
      </w:ins>
      <w:ins w:id="148" w:author="Huawei" w:date="2025-03-24T20:18:00Z">
        <w:r w:rsidR="005F543C">
          <w:t>7</w:t>
        </w:r>
      </w:ins>
      <w:ins w:id="149" w:author="Huawei" w:date="2025-03-24T20:09:00Z">
        <w:r w:rsidR="005F543C">
          <w:t>.</w:t>
        </w:r>
      </w:ins>
      <w:ins w:id="150" w:author="Huawei" w:date="2025-03-24T20:18:00Z">
        <w:r w:rsidR="005F543C">
          <w:t>0</w:t>
        </w:r>
      </w:ins>
      <w:ins w:id="151" w:author="Huawei" w:date="2025-03-24T20:09:00Z">
        <w:r>
          <w:t xml:space="preserve">dB for band n79 and </w:t>
        </w:r>
      </w:ins>
      <w:ins w:id="152" w:author="Huawei" w:date="2025-03-24T20:18:00Z">
        <w:r w:rsidR="005F543C">
          <w:t>5</w:t>
        </w:r>
      </w:ins>
      <w:ins w:id="153" w:author="Huawei" w:date="2025-03-24T20:09:00Z">
        <w:r>
          <w:t>.</w:t>
        </w:r>
      </w:ins>
      <w:ins w:id="154" w:author="Huawei" w:date="2025-03-24T20:18:00Z">
        <w:r w:rsidR="005F543C">
          <w:t>5</w:t>
        </w:r>
      </w:ins>
      <w:ins w:id="155" w:author="Huawei" w:date="2025-03-24T20:09:00Z">
        <w:r>
          <w:t xml:space="preserve">dB for band n41, n77 and n78, when the device is </w:t>
        </w:r>
        <w:r w:rsidRPr="001D0283">
          <w:t>power class 3 or power class 5 or power class 1.5 in the band, or when the device is power class 2 in the band and ΔP</w:t>
        </w:r>
        <w:r w:rsidRPr="001D0283">
          <w:rPr>
            <w:vertAlign w:val="subscript"/>
          </w:rPr>
          <w:t>PowerClass</w:t>
        </w:r>
        <w:r w:rsidRPr="001D0283">
          <w:t xml:space="preserve"> = 3 dB, or </w:t>
        </w:r>
        <w:r w:rsidRPr="001D0283">
          <w:rPr>
            <w:lang w:eastAsia="zh-CN"/>
          </w:rPr>
          <w:t xml:space="preserve">when </w:t>
        </w:r>
        <w:r w:rsidRPr="001D0283">
          <w:t>UE indicating</w:t>
        </w:r>
        <w:r w:rsidRPr="001D0283">
          <w:rPr>
            <w:rFonts w:eastAsia="MS Mincho"/>
          </w:rPr>
          <w:t xml:space="preserve"> Tx diversity capability</w:t>
        </w:r>
        <w:r>
          <w:rPr>
            <w:rFonts w:eastAsia="MS Mincho"/>
          </w:rPr>
          <w:t>.</w:t>
        </w:r>
      </w:ins>
    </w:p>
    <w:p w14:paraId="53A2EA0A" w14:textId="367E33D0" w:rsidR="005F39C4" w:rsidRDefault="005F39C4" w:rsidP="005F39C4">
      <w:pPr>
        <w:pStyle w:val="B20"/>
        <w:rPr>
          <w:ins w:id="156" w:author="Huawei" w:date="2025-03-24T20:09:00Z"/>
        </w:rPr>
      </w:pPr>
      <w:ins w:id="157" w:author="Huawei" w:date="2025-03-24T20:09:00Z">
        <w:r w:rsidRPr="001D0283">
          <w:t>-</w:t>
        </w:r>
        <w:r w:rsidRPr="001D0283">
          <w:tab/>
          <w:t>The value of ∆T</w:t>
        </w:r>
        <w:r w:rsidRPr="001D0283">
          <w:rPr>
            <w:vertAlign w:val="subscript"/>
          </w:rPr>
          <w:t>RxSRS</w:t>
        </w:r>
        <w:r w:rsidRPr="001D0283">
          <w:t xml:space="preserve"> is </w:t>
        </w:r>
      </w:ins>
      <w:ins w:id="158" w:author="Huawei" w:date="2025-03-24T20:18:00Z">
        <w:r w:rsidR="005F543C">
          <w:t>11</w:t>
        </w:r>
      </w:ins>
      <w:ins w:id="159" w:author="Huawei" w:date="2025-03-24T20:09:00Z">
        <w:r>
          <w:t>.0</w:t>
        </w:r>
        <w:r w:rsidRPr="001D0283">
          <w:t>dB for band</w:t>
        </w:r>
        <w:r>
          <w:t xml:space="preserve"> n104, </w:t>
        </w:r>
      </w:ins>
      <w:ins w:id="160" w:author="Huawei" w:date="2025-03-24T20:18:00Z">
        <w:r w:rsidR="005F543C">
          <w:t>10</w:t>
        </w:r>
      </w:ins>
      <w:ins w:id="161" w:author="Huawei" w:date="2025-03-24T20:09:00Z">
        <w:r>
          <w:t>.</w:t>
        </w:r>
      </w:ins>
      <w:ins w:id="162" w:author="Huawei" w:date="2025-03-24T20:18:00Z">
        <w:r w:rsidR="005F543C">
          <w:t>0</w:t>
        </w:r>
      </w:ins>
      <w:ins w:id="163" w:author="Huawei" w:date="2025-03-24T20:09:00Z">
        <w:r>
          <w:t xml:space="preserve">dB for band n79 and </w:t>
        </w:r>
      </w:ins>
      <w:ins w:id="164" w:author="Huawei" w:date="2025-03-24T20:18:00Z">
        <w:r w:rsidR="005F543C">
          <w:t>8</w:t>
        </w:r>
      </w:ins>
      <w:ins w:id="165" w:author="Huawei" w:date="2025-03-24T20:09:00Z">
        <w:r>
          <w:t>.</w:t>
        </w:r>
      </w:ins>
      <w:ins w:id="166" w:author="Huawei" w:date="2025-03-24T20:18:00Z">
        <w:r w:rsidR="005F543C">
          <w:t>5</w:t>
        </w:r>
      </w:ins>
      <w:ins w:id="167" w:author="Huawei" w:date="2025-03-24T20:09:00Z">
        <w:r>
          <w:t>dB for band n41, n77 and n78</w:t>
        </w:r>
        <w:r w:rsidRPr="001D0283">
          <w:t xml:space="preserve"> during SRS transmission occasions with</w:t>
        </w:r>
        <w:r w:rsidRPr="001D0283">
          <w:rPr>
            <w:color w:val="7030A0"/>
            <w:u w:val="single"/>
          </w:rPr>
          <w:t xml:space="preserve"> </w:t>
        </w:r>
        <w:r w:rsidRPr="001D0283">
          <w:t>configured SRS resources consisting of one SRS port when the device is power class 2 in the band and ΔP</w:t>
        </w:r>
        <w:r w:rsidRPr="001D0283">
          <w:rPr>
            <w:vertAlign w:val="subscript"/>
          </w:rPr>
          <w:t>PowerClass</w:t>
        </w:r>
        <w:r w:rsidRPr="001D0283">
          <w:t xml:space="preserve"> = 0 dB and not indicating</w:t>
        </w:r>
        <w:r w:rsidRPr="001D0283">
          <w:rPr>
            <w:rFonts w:eastAsia="MS Mincho"/>
          </w:rPr>
          <w:t xml:space="preserve"> Tx diversity capability</w:t>
        </w:r>
        <w:r w:rsidRPr="001D0283">
          <w:t>.</w:t>
        </w:r>
      </w:ins>
    </w:p>
    <w:p w14:paraId="444F2B88" w14:textId="77777777" w:rsidR="00DD1890" w:rsidRPr="001D0283" w:rsidRDefault="00DD1890" w:rsidP="00EB4FEC">
      <w:pPr>
        <w:pStyle w:val="B20"/>
      </w:pPr>
    </w:p>
    <w:p w14:paraId="6147F350" w14:textId="32F7B570" w:rsidR="003D6D27" w:rsidRDefault="00EB4FEC" w:rsidP="00EB4FEC">
      <w:pPr>
        <w:pStyle w:val="B10"/>
      </w:pPr>
      <w:r w:rsidRPr="001D0283">
        <w:tab/>
        <w:t>For other SRS transmissions ∆T</w:t>
      </w:r>
      <w:r w:rsidRPr="001D0283">
        <w:rPr>
          <w:vertAlign w:val="subscript"/>
        </w:rPr>
        <w:t>RxSRS</w:t>
      </w:r>
      <w:r w:rsidRPr="001D0283">
        <w:t xml:space="preserve"> is zero;</w:t>
      </w:r>
    </w:p>
    <w:p w14:paraId="63ADAB0B" w14:textId="77777777" w:rsidR="003D6D27" w:rsidRDefault="003D6D27" w:rsidP="003D6D27">
      <w:pPr>
        <w:pStyle w:val="2"/>
        <w:jc w:val="center"/>
        <w:rPr>
          <w:rFonts w:eastAsia="??"/>
          <w:color w:val="FF0000"/>
          <w:szCs w:val="32"/>
        </w:rPr>
      </w:pPr>
      <w:r>
        <w:rPr>
          <w:rFonts w:eastAsia="??"/>
          <w:color w:val="FF0000"/>
          <w:szCs w:val="32"/>
        </w:rPr>
        <w:t>&lt;&lt; Next change &gt;&gt;</w:t>
      </w:r>
    </w:p>
    <w:p w14:paraId="589002DA" w14:textId="77777777" w:rsidR="00825D9F" w:rsidRPr="00F9519C" w:rsidRDefault="00825D9F" w:rsidP="00825D9F">
      <w:pPr>
        <w:pStyle w:val="2"/>
      </w:pPr>
      <w:bookmarkStart w:id="168" w:name="_Toc21344427"/>
      <w:bookmarkStart w:id="169" w:name="_Toc29801914"/>
      <w:bookmarkStart w:id="170" w:name="_Toc29802338"/>
      <w:bookmarkStart w:id="171" w:name="_Toc29802963"/>
      <w:bookmarkStart w:id="172" w:name="_Toc36107705"/>
      <w:bookmarkStart w:id="173" w:name="_Toc37251479"/>
      <w:bookmarkStart w:id="174" w:name="_Toc45888386"/>
      <w:bookmarkStart w:id="175" w:name="_Toc45888985"/>
      <w:bookmarkStart w:id="176" w:name="_Toc61367703"/>
      <w:bookmarkStart w:id="177" w:name="_Toc61373086"/>
      <w:bookmarkStart w:id="178" w:name="_Toc68231036"/>
      <w:bookmarkStart w:id="179" w:name="_Toc69084449"/>
      <w:bookmarkStart w:id="180" w:name="_Toc75467460"/>
      <w:bookmarkStart w:id="181" w:name="_Toc76509482"/>
      <w:bookmarkStart w:id="182" w:name="_Toc76718472"/>
      <w:bookmarkStart w:id="183" w:name="_Toc83580819"/>
      <w:bookmarkStart w:id="184" w:name="_Toc84405328"/>
      <w:bookmarkStart w:id="185" w:name="_Toc84413937"/>
      <w:r w:rsidRPr="00F9519C">
        <w:t>7.2</w:t>
      </w:r>
      <w:r w:rsidRPr="00F9519C">
        <w:tab/>
        <w:t>Diversity characteristics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27CA524B" w14:textId="77777777" w:rsidR="00825D9F" w:rsidRPr="00F9519C" w:rsidRDefault="00825D9F" w:rsidP="00825D9F">
      <w:r w:rsidRPr="00F9519C">
        <w:t>The UE is required to be equipped with a minimum of two Rx antenna ports in all operating bands except for the bands n7, n38,</w:t>
      </w:r>
      <w:bookmarkStart w:id="186" w:name="_Hlk75461937"/>
      <w:r w:rsidRPr="00F9519C">
        <w:t xml:space="preserve"> n41, n48, n77</w:t>
      </w:r>
      <w:bookmarkEnd w:id="186"/>
      <w:r w:rsidRPr="00F9519C">
        <w:t>, n78, n79, n104 where the UE is required to be equipped with a minimum of four Rx antenna ports. This requirement applies when the band is used as a standalone band or as part of a band combination.</w:t>
      </w:r>
    </w:p>
    <w:p w14:paraId="17C3CCB5" w14:textId="77777777" w:rsidR="00825D9F" w:rsidRPr="00F9519C" w:rsidRDefault="00825D9F" w:rsidP="00825D9F">
      <w:pPr>
        <w:keepNext/>
        <w:keepLines/>
      </w:pPr>
      <w:r w:rsidRPr="00F9519C">
        <w:rPr>
          <w:rFonts w:hint="eastAsia"/>
          <w:lang w:eastAsia="zh-CN"/>
        </w:rPr>
        <w:t>Unless otherwise stated</w:t>
      </w:r>
      <w:r w:rsidRPr="00F9519C">
        <w:rPr>
          <w:lang w:eastAsia="zh-CN"/>
        </w:rPr>
        <w:t>, the following applicability rules apply,</w:t>
      </w:r>
    </w:p>
    <w:p w14:paraId="4D90FDD7" w14:textId="204563C4" w:rsidR="00825D9F" w:rsidRPr="00F9519C" w:rsidRDefault="00825D9F" w:rsidP="00825D9F">
      <w:pPr>
        <w:pStyle w:val="B10"/>
        <w:keepNext/>
        <w:keepLines/>
      </w:pPr>
      <w:r w:rsidRPr="00F9519C">
        <w:t>-</w:t>
      </w:r>
      <w:r w:rsidRPr="00F9519C">
        <w:tab/>
        <w:t xml:space="preserve">For the single carrier REFSENS requirements in Clause 7, the UE shall be verified with two Rx antenna ports in all supported frequency bands, additional requirements for four Rx ports shall be verified in operating bands where the UE is equipped with four Rx antenna ports, </w:t>
      </w:r>
      <w:ins w:id="187" w:author="Huawei" w:date="2025-03-24T19:09:00Z">
        <w:r w:rsidRPr="00F9519C">
          <w:t xml:space="preserve">additional requirements for </w:t>
        </w:r>
      </w:ins>
      <w:ins w:id="188" w:author="Huawei" w:date="2025-03-24T19:18:00Z">
        <w:r w:rsidR="00110950">
          <w:t xml:space="preserve">four and </w:t>
        </w:r>
      </w:ins>
      <w:ins w:id="189" w:author="Huawei" w:date="2025-03-24T19:10:00Z">
        <w:r>
          <w:t>six</w:t>
        </w:r>
      </w:ins>
      <w:ins w:id="190" w:author="Huawei" w:date="2025-03-24T19:09:00Z">
        <w:r w:rsidRPr="00F9519C">
          <w:t xml:space="preserve"> Rx ports shall be verified in operating bands where the UE is equipped with </w:t>
        </w:r>
      </w:ins>
      <w:ins w:id="191" w:author="Huawei" w:date="2025-03-24T19:10:00Z">
        <w:r>
          <w:t>six</w:t>
        </w:r>
      </w:ins>
      <w:ins w:id="192" w:author="Huawei" w:date="2025-03-24T19:09:00Z">
        <w:r w:rsidRPr="00F9519C">
          <w:t xml:space="preserve"> Rx antenna ports</w:t>
        </w:r>
        <w:r>
          <w:t>,</w:t>
        </w:r>
        <w:r w:rsidRPr="00F9519C">
          <w:t xml:space="preserve"> </w:t>
        </w:r>
      </w:ins>
      <w:r w:rsidRPr="00F9519C">
        <w:t xml:space="preserve">and additional requirements for four </w:t>
      </w:r>
      <w:ins w:id="193" w:author="Huawei" w:date="2025-03-24T19:29:00Z">
        <w:r w:rsidR="009F401B">
          <w:t xml:space="preserve">or six </w:t>
        </w:r>
      </w:ins>
      <w:r w:rsidRPr="00F9519C">
        <w:t>and eight Rx ports shall be verified in operating bands where the UE is equipped with eight Rx antenna ports.</w:t>
      </w:r>
    </w:p>
    <w:p w14:paraId="4E6702E3" w14:textId="206D0DD4" w:rsidR="00825D9F" w:rsidRPr="00F9519C" w:rsidRDefault="00825D9F" w:rsidP="00825D9F">
      <w:pPr>
        <w:pStyle w:val="B10"/>
        <w:rPr>
          <w:lang w:eastAsia="zh-CN"/>
        </w:rPr>
      </w:pPr>
      <w:r w:rsidRPr="00F9519C">
        <w:rPr>
          <w:lang w:eastAsia="zh-CN"/>
        </w:rPr>
        <w:t>-</w:t>
      </w:r>
      <w:r w:rsidRPr="00F9519C">
        <w:rPr>
          <w:lang w:eastAsia="zh-CN"/>
        </w:rPr>
        <w:tab/>
      </w:r>
      <w:r w:rsidRPr="00F9519C">
        <w:rPr>
          <w:rFonts w:eastAsiaTheme="minorEastAsia"/>
        </w:rPr>
        <w:t xml:space="preserve">For Rx requirements other than single carrier REFSENS in Clause 7, the UE shall be verified with four Rx antenna ports and skip two Rx antenna ports requirements in operating bands where the UE is equipped with four Rx antenna ports, </w:t>
      </w:r>
      <w:ins w:id="194" w:author="Huawei" w:date="2025-03-24T19:13:00Z">
        <w:r w:rsidR="002B7723" w:rsidRPr="00F35A82">
          <w:t>the UE shall be verified with six Rx antenna ports and skip both two and four Rx antenna ports requirements in operating bands</w:t>
        </w:r>
        <w:r w:rsidR="00BE28EC" w:rsidRPr="00BE28EC">
          <w:rPr>
            <w:rFonts w:eastAsiaTheme="minorEastAsia"/>
          </w:rPr>
          <w:t xml:space="preserve"> </w:t>
        </w:r>
        <w:r w:rsidR="00BE28EC" w:rsidRPr="00F9519C">
          <w:rPr>
            <w:rFonts w:eastAsiaTheme="minorEastAsia"/>
          </w:rPr>
          <w:t xml:space="preserve">where the UE is equipped with </w:t>
        </w:r>
        <w:r w:rsidR="00BE28EC">
          <w:rPr>
            <w:rFonts w:eastAsiaTheme="minorEastAsia"/>
          </w:rPr>
          <w:t>six</w:t>
        </w:r>
        <w:r w:rsidR="00BE28EC" w:rsidRPr="00F9519C">
          <w:rPr>
            <w:rFonts w:eastAsiaTheme="minorEastAsia"/>
          </w:rPr>
          <w:t xml:space="preserve"> Rx antenna ports</w:t>
        </w:r>
        <w:r w:rsidR="002B7723">
          <w:t>,</w:t>
        </w:r>
        <w:r w:rsidR="002B7723" w:rsidRPr="00F9519C">
          <w:rPr>
            <w:rFonts w:eastAsiaTheme="minorEastAsia"/>
          </w:rPr>
          <w:t xml:space="preserve"> </w:t>
        </w:r>
      </w:ins>
      <w:r w:rsidRPr="00F9519C">
        <w:rPr>
          <w:rFonts w:eastAsiaTheme="minorEastAsia"/>
        </w:rPr>
        <w:t xml:space="preserve">the UE shall be verified with eight Rx antenna ports and skip </w:t>
      </w:r>
      <w:del w:id="195" w:author="Huawei" w:date="2025-03-24T19:33:00Z">
        <w:r w:rsidRPr="00F9519C" w:rsidDel="00F21C2B">
          <w:rPr>
            <w:rFonts w:eastAsiaTheme="minorEastAsia"/>
          </w:rPr>
          <w:delText xml:space="preserve">both </w:delText>
        </w:r>
      </w:del>
      <w:ins w:id="196" w:author="Huawei" w:date="2025-03-24T19:33:00Z">
        <w:r w:rsidR="00F21C2B">
          <w:rPr>
            <w:rFonts w:eastAsiaTheme="minorEastAsia"/>
          </w:rPr>
          <w:t>all</w:t>
        </w:r>
        <w:r w:rsidR="00F21C2B" w:rsidRPr="00F9519C">
          <w:rPr>
            <w:rFonts w:eastAsiaTheme="minorEastAsia"/>
          </w:rPr>
          <w:t xml:space="preserve"> </w:t>
        </w:r>
      </w:ins>
      <w:r w:rsidRPr="00F9519C">
        <w:rPr>
          <w:rFonts w:eastAsiaTheme="minorEastAsia"/>
        </w:rPr>
        <w:t>two</w:t>
      </w:r>
      <w:ins w:id="197" w:author="Huawei" w:date="2025-03-24T19:33:00Z">
        <w:r w:rsidR="00F21C2B">
          <w:rPr>
            <w:rFonts w:eastAsiaTheme="minorEastAsia"/>
          </w:rPr>
          <w:t>, four</w:t>
        </w:r>
      </w:ins>
      <w:r w:rsidRPr="00F9519C">
        <w:rPr>
          <w:rFonts w:eastAsiaTheme="minorEastAsia"/>
        </w:rPr>
        <w:t xml:space="preserve"> and </w:t>
      </w:r>
      <w:ins w:id="198" w:author="Huawei" w:date="2025-03-24T19:33:00Z">
        <w:r w:rsidR="00F21C2B">
          <w:rPr>
            <w:rFonts w:eastAsiaTheme="minorEastAsia"/>
          </w:rPr>
          <w:t>six</w:t>
        </w:r>
      </w:ins>
      <w:del w:id="199" w:author="Huawei" w:date="2025-03-24T19:33:00Z">
        <w:r w:rsidRPr="00F9519C" w:rsidDel="00F21C2B">
          <w:rPr>
            <w:rFonts w:eastAsiaTheme="minorEastAsia"/>
          </w:rPr>
          <w:delText>four</w:delText>
        </w:r>
      </w:del>
      <w:r w:rsidRPr="00F9519C">
        <w:rPr>
          <w:rFonts w:eastAsiaTheme="minorEastAsia"/>
        </w:rPr>
        <w:t xml:space="preserve"> Rx antenna ports requirements in operating bands where the UE is equipped with eight Rx antenna ports unless the UE does not support eight Rx ports for band(s) in a band combination in which case those band(s) shall be verified with four Rx antenna ports, otherwise, the UE shall be verified with two Rx antenna ports.</w:t>
      </w:r>
    </w:p>
    <w:p w14:paraId="60E699E0" w14:textId="77777777" w:rsidR="00825D9F" w:rsidRPr="00F9519C" w:rsidRDefault="00825D9F" w:rsidP="00825D9F">
      <w:pPr>
        <w:pStyle w:val="B10"/>
      </w:pPr>
      <w:r w:rsidRPr="00F9519C">
        <w:t>-</w:t>
      </w:r>
      <w:r w:rsidRPr="00F9519C">
        <w:tab/>
        <w:t>The above rules apply for all clauses except for clause 7.9.</w:t>
      </w:r>
    </w:p>
    <w:p w14:paraId="57F16D4E" w14:textId="77777777" w:rsidR="00915FD2" w:rsidRDefault="00915FD2" w:rsidP="00915FD2"/>
    <w:p w14:paraId="2B400ACE" w14:textId="77777777" w:rsidR="00F16A1A" w:rsidRDefault="00F16A1A" w:rsidP="00F16A1A">
      <w:pPr>
        <w:pStyle w:val="2"/>
        <w:jc w:val="center"/>
        <w:rPr>
          <w:rFonts w:eastAsia="??"/>
          <w:color w:val="FF0000"/>
          <w:szCs w:val="32"/>
        </w:rPr>
      </w:pPr>
      <w:r>
        <w:rPr>
          <w:rFonts w:eastAsia="??"/>
          <w:color w:val="FF0000"/>
          <w:szCs w:val="32"/>
        </w:rPr>
        <w:t>&lt;&lt; Next change &gt;&gt;</w:t>
      </w:r>
    </w:p>
    <w:p w14:paraId="13C98C82" w14:textId="77777777" w:rsidR="009F7B72" w:rsidRPr="00F9519C" w:rsidRDefault="009F7B72" w:rsidP="009F7B72">
      <w:pPr>
        <w:pStyle w:val="30"/>
      </w:pPr>
      <w:r w:rsidRPr="00F9519C">
        <w:t>7.3.1</w:t>
      </w:r>
      <w:r w:rsidRPr="00F9519C">
        <w:tab/>
        <w:t>General</w:t>
      </w:r>
    </w:p>
    <w:p w14:paraId="36202647" w14:textId="77777777" w:rsidR="009F7B72" w:rsidRPr="00F9519C" w:rsidRDefault="009F7B72" w:rsidP="009F7B72">
      <w:r w:rsidRPr="00F9519C">
        <w:t>The reference sensitivity power level REFSENS is the minimum mean power applied to each one of the UE antenna ports</w:t>
      </w:r>
      <w:r w:rsidRPr="00F9519C">
        <w:rPr>
          <w:rFonts w:hint="eastAsia"/>
        </w:rPr>
        <w:t xml:space="preserve"> </w:t>
      </w:r>
      <w:r w:rsidRPr="00F9519C">
        <w:t>for all UE categories, at which the throughput shall meet or exceed the requirements for the specified reference measurement channel.</w:t>
      </w:r>
    </w:p>
    <w:p w14:paraId="0A693D79" w14:textId="77777777" w:rsidR="009F7B72" w:rsidRPr="00F9519C" w:rsidRDefault="009F7B72" w:rsidP="009F7B72">
      <w:r w:rsidRPr="00F9519C">
        <w:t>In later clauses of Clause 7 where the value of REFSENS is used as a reference to set the corresponding requirement:</w:t>
      </w:r>
    </w:p>
    <w:p w14:paraId="02680FF8" w14:textId="77777777" w:rsidR="009F7B72" w:rsidRPr="00F9519C" w:rsidRDefault="009F7B72" w:rsidP="009F7B72">
      <w:pPr>
        <w:pStyle w:val="B10"/>
      </w:pPr>
      <w:r w:rsidRPr="00F9519C">
        <w:t>-</w:t>
      </w:r>
      <w:r w:rsidRPr="00F9519C">
        <w:tab/>
      </w:r>
      <w:r w:rsidRPr="00F9519C">
        <w:rPr>
          <w:rFonts w:hint="eastAsia"/>
          <w:lang w:eastAsia="zh-CN"/>
        </w:rPr>
        <w:t>when</w:t>
      </w:r>
      <w:r w:rsidRPr="00F9519C">
        <w:t xml:space="preserve"> the UE </w:t>
      </w:r>
      <w:r w:rsidRPr="00F9519C">
        <w:rPr>
          <w:rFonts w:hint="eastAsia"/>
          <w:lang w:eastAsia="zh-CN"/>
        </w:rPr>
        <w:t>i</w:t>
      </w:r>
      <w:r w:rsidRPr="00F9519C">
        <w:rPr>
          <w:lang w:eastAsia="zh-CN"/>
        </w:rPr>
        <w:t xml:space="preserve">s verified with 2 Rx antenna ports, it </w:t>
      </w:r>
      <w:r w:rsidRPr="00F9519C">
        <w:t>shall be verified against those requirements by applying the REFSENS value in Table 7.3.2-1a,  Table 7.3.2-1b and Table 7.3.2-1c or Table 7.3.2-1d with 2 Rx antenna ports tested;</w:t>
      </w:r>
    </w:p>
    <w:p w14:paraId="6D395BBB" w14:textId="77777777" w:rsidR="009F7B72" w:rsidRDefault="009F7B72" w:rsidP="009F7B72">
      <w:pPr>
        <w:pStyle w:val="B10"/>
        <w:rPr>
          <w:ins w:id="200" w:author="Huawei" w:date="2025-03-24T18:03:00Z"/>
        </w:rPr>
      </w:pPr>
      <w:r w:rsidRPr="00F9519C">
        <w:t>-</w:t>
      </w:r>
      <w:r w:rsidRPr="00F9519C">
        <w:tab/>
        <w:t>when the UE is verified with 4 Rx antenna ports, it shall be verified against those requirements by applying the resulting REFSENS value derived from the requirement in Table 7.3.2-2 with 4 Rx antenna ports tested.</w:t>
      </w:r>
    </w:p>
    <w:p w14:paraId="347D751D" w14:textId="1D3E0BD8" w:rsidR="009F7B72" w:rsidRDefault="009F7B72" w:rsidP="009F7B72">
      <w:pPr>
        <w:pStyle w:val="B10"/>
      </w:pPr>
      <w:ins w:id="201" w:author="Huawei" w:date="2025-03-24T18:03:00Z">
        <w:r w:rsidRPr="00F9519C">
          <w:lastRenderedPageBreak/>
          <w:t>-</w:t>
        </w:r>
        <w:r w:rsidRPr="00F9519C">
          <w:tab/>
          <w:t xml:space="preserve">when the UE is verified with </w:t>
        </w:r>
        <w:r>
          <w:t>6</w:t>
        </w:r>
        <w:r w:rsidRPr="00F9519C">
          <w:t xml:space="preserve"> Rx antenna ports, it shall be verified against those requirements by applying the resulting REFSENS value derived from the req</w:t>
        </w:r>
        <w:r>
          <w:t>uirement in Table 7.3.2-2c with 6</w:t>
        </w:r>
        <w:r w:rsidRPr="00F9519C">
          <w:t xml:space="preserve"> Rx antenna ports tested.</w:t>
        </w:r>
      </w:ins>
    </w:p>
    <w:p w14:paraId="0E3A5239" w14:textId="77777777" w:rsidR="009F7B72" w:rsidRPr="00F9519C" w:rsidRDefault="009F7B72" w:rsidP="009F7B72">
      <w:pPr>
        <w:pStyle w:val="B10"/>
      </w:pPr>
      <w:r w:rsidRPr="00F9519C">
        <w:t>-</w:t>
      </w:r>
      <w:r w:rsidRPr="00F9519C">
        <w:tab/>
        <w:t>when the UE is verified with 8 Rx antenna ports, it shall be verified against those requirements by applying the resulting REFSENS value derived from the requirement in Table 7.3.2-2a with 8 Rx antenna ports tested.</w:t>
      </w:r>
    </w:p>
    <w:p w14:paraId="35EEDA34" w14:textId="77777777" w:rsidR="00040877" w:rsidRPr="00F9519C" w:rsidRDefault="00040877" w:rsidP="00040877">
      <w:pPr>
        <w:pStyle w:val="30"/>
      </w:pPr>
      <w:bookmarkStart w:id="202" w:name="_Toc21344430"/>
      <w:bookmarkStart w:id="203" w:name="_Toc29801917"/>
      <w:bookmarkStart w:id="204" w:name="_Toc29802341"/>
      <w:bookmarkStart w:id="205" w:name="_Toc29802966"/>
      <w:bookmarkStart w:id="206" w:name="_Toc36107708"/>
      <w:bookmarkStart w:id="207" w:name="_Toc37251482"/>
      <w:bookmarkStart w:id="208" w:name="_Toc45888389"/>
      <w:bookmarkStart w:id="209" w:name="_Toc45888988"/>
      <w:bookmarkStart w:id="210" w:name="_Toc61367706"/>
      <w:bookmarkStart w:id="211" w:name="_Toc61373089"/>
      <w:bookmarkStart w:id="212" w:name="_Toc68231039"/>
      <w:bookmarkStart w:id="213" w:name="_Toc69084452"/>
      <w:bookmarkStart w:id="214" w:name="_Toc75467463"/>
      <w:bookmarkStart w:id="215" w:name="_Toc76509485"/>
      <w:bookmarkStart w:id="216" w:name="_Toc76718475"/>
      <w:bookmarkStart w:id="217" w:name="_Toc83580822"/>
      <w:bookmarkStart w:id="218" w:name="_Toc84405331"/>
      <w:bookmarkStart w:id="219" w:name="_Toc84413940"/>
      <w:r w:rsidRPr="00F9519C">
        <w:t>7.3.2</w:t>
      </w:r>
      <w:r w:rsidRPr="00F9519C">
        <w:tab/>
        <w:t>Reference sensitivity power level</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2735D828" w14:textId="077DD661" w:rsidR="00040877" w:rsidRDefault="00040877" w:rsidP="00040877">
      <w:bookmarkStart w:id="220" w:name="_Hlk78840538"/>
      <w:r w:rsidRPr="00F9519C">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7.3.2-1d , Table 7.3.2-2</w:t>
      </w:r>
      <w:ins w:id="221" w:author="Huawei" w:date="2025-03-24T18:07:00Z">
        <w:r>
          <w:t xml:space="preserve">, </w:t>
        </w:r>
      </w:ins>
      <w:r w:rsidRPr="00F9519C">
        <w:t xml:space="preserve"> </w:t>
      </w:r>
      <w:ins w:id="222" w:author="Huawei" w:date="2025-03-24T18:07:00Z">
        <w:r>
          <w:t xml:space="preserve">7.3.2-2c </w:t>
        </w:r>
      </w:ins>
      <w:r w:rsidRPr="00F9519C">
        <w:t>and Table 7.3.2-2a.</w:t>
      </w:r>
    </w:p>
    <w:p w14:paraId="77A9F226" w14:textId="027C4B36" w:rsidR="00D938CA" w:rsidRDefault="00D938CA" w:rsidP="00D938CA">
      <w:pPr>
        <w:jc w:val="center"/>
        <w:rPr>
          <w:rFonts w:ascii="Arial" w:hAnsi="Arial" w:cs="Arial"/>
          <w:color w:val="FF0000"/>
          <w:sz w:val="32"/>
        </w:rPr>
      </w:pPr>
      <w:r w:rsidRPr="00D938CA">
        <w:rPr>
          <w:rFonts w:ascii="Arial" w:hAnsi="Arial" w:cs="Arial"/>
          <w:color w:val="FF0000"/>
          <w:sz w:val="32"/>
        </w:rPr>
        <w:t>&lt;&lt; Unchanged parts are omitted &gt;&gt;</w:t>
      </w:r>
    </w:p>
    <w:bookmarkEnd w:id="220"/>
    <w:p w14:paraId="3C34DFC7" w14:textId="77777777" w:rsidR="00D938CA" w:rsidRPr="00F9519C" w:rsidRDefault="00D938CA" w:rsidP="00D938CA">
      <w:r w:rsidRPr="00F9519C">
        <w:t>For UE(s) equipped with 8 Rx antenna ports, reference sensitivity for 2Rx antenna ports in Table 7.3.2-1a and in Table 7.3.2-1b shall be modified by the amount given in ΔR</w:t>
      </w:r>
      <w:r w:rsidRPr="00F9519C">
        <w:rPr>
          <w:vertAlign w:val="subscript"/>
        </w:rPr>
        <w:t>IB,8R</w:t>
      </w:r>
      <w:r w:rsidRPr="00F9519C">
        <w:t xml:space="preserve"> in Table 7.3.2-2a for the applicable operating bands.</w:t>
      </w:r>
    </w:p>
    <w:p w14:paraId="5379A83D" w14:textId="77777777" w:rsidR="00D938CA" w:rsidRPr="00F9519C" w:rsidRDefault="00D938CA" w:rsidP="00D938CA">
      <w:pPr>
        <w:pStyle w:val="TH"/>
        <w:rPr>
          <w:bCs/>
          <w:vertAlign w:val="subscript"/>
        </w:rPr>
      </w:pPr>
      <w:r w:rsidRPr="00F9519C">
        <w:t>Table 7.3.2-2a: Eight antenna port reference sensitivity allowance ΔR</w:t>
      </w:r>
      <w:r w:rsidRPr="00F9519C">
        <w:rPr>
          <w:bCs/>
          <w:vertAlign w:val="subscript"/>
        </w:rPr>
        <w:t>IB,8R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9"/>
        <w:gridCol w:w="2970"/>
      </w:tblGrid>
      <w:tr w:rsidR="00D938CA" w:rsidRPr="00F9519C" w14:paraId="49F964AF" w14:textId="77777777" w:rsidTr="00DD1890">
        <w:trPr>
          <w:jc w:val="center"/>
        </w:trPr>
        <w:tc>
          <w:tcPr>
            <w:tcW w:w="2889" w:type="dxa"/>
          </w:tcPr>
          <w:p w14:paraId="7D3808EB" w14:textId="77777777" w:rsidR="00D938CA" w:rsidRPr="00F9519C" w:rsidRDefault="00D938CA" w:rsidP="00DD1890">
            <w:pPr>
              <w:pStyle w:val="TAH"/>
            </w:pPr>
            <w:r w:rsidRPr="00F9519C">
              <w:t>Operating band</w:t>
            </w:r>
          </w:p>
        </w:tc>
        <w:tc>
          <w:tcPr>
            <w:tcW w:w="2970" w:type="dxa"/>
          </w:tcPr>
          <w:p w14:paraId="69BB1AA0" w14:textId="77777777" w:rsidR="00D938CA" w:rsidRPr="00F9519C" w:rsidRDefault="00D938CA" w:rsidP="00DD1890">
            <w:pPr>
              <w:pStyle w:val="TAH"/>
            </w:pPr>
            <w:r w:rsidRPr="00F9519C">
              <w:t>ΔR</w:t>
            </w:r>
            <w:r w:rsidRPr="00F9519C">
              <w:rPr>
                <w:vertAlign w:val="subscript"/>
              </w:rPr>
              <w:t xml:space="preserve">IB,8R </w:t>
            </w:r>
            <w:r w:rsidRPr="00F9519C">
              <w:t>(dB)</w:t>
            </w:r>
          </w:p>
        </w:tc>
      </w:tr>
      <w:tr w:rsidR="00D938CA" w:rsidRPr="00F9519C" w14:paraId="0D8204A3" w14:textId="77777777" w:rsidTr="00DD1890">
        <w:trPr>
          <w:jc w:val="center"/>
        </w:trPr>
        <w:tc>
          <w:tcPr>
            <w:tcW w:w="2889" w:type="dxa"/>
            <w:vAlign w:val="center"/>
          </w:tcPr>
          <w:p w14:paraId="7F987160" w14:textId="77777777" w:rsidR="00D938CA" w:rsidRPr="00F9519C" w:rsidRDefault="00D938CA" w:rsidP="00DD1890">
            <w:pPr>
              <w:pStyle w:val="TAC"/>
            </w:pPr>
            <w:r w:rsidRPr="00F9519C">
              <w:rPr>
                <w:lang w:eastAsia="zh-CN"/>
              </w:rPr>
              <w:t>n7</w:t>
            </w:r>
          </w:p>
        </w:tc>
        <w:tc>
          <w:tcPr>
            <w:tcW w:w="2970" w:type="dxa"/>
            <w:vAlign w:val="center"/>
          </w:tcPr>
          <w:p w14:paraId="16426DFB" w14:textId="77777777" w:rsidR="00D938CA" w:rsidRPr="00F9519C" w:rsidRDefault="00D938CA" w:rsidP="00DD1890">
            <w:pPr>
              <w:pStyle w:val="TAC"/>
            </w:pPr>
            <w:r w:rsidRPr="00F9519C">
              <w:t>-4.5</w:t>
            </w:r>
          </w:p>
        </w:tc>
      </w:tr>
      <w:tr w:rsidR="00D938CA" w:rsidRPr="00F9519C" w14:paraId="3DDE9CE6" w14:textId="77777777" w:rsidTr="00DD1890">
        <w:trPr>
          <w:jc w:val="center"/>
        </w:trPr>
        <w:tc>
          <w:tcPr>
            <w:tcW w:w="2889" w:type="dxa"/>
            <w:vAlign w:val="center"/>
          </w:tcPr>
          <w:p w14:paraId="4FF89B82" w14:textId="77777777" w:rsidR="00D938CA" w:rsidRPr="00F9519C" w:rsidRDefault="00D938CA" w:rsidP="00DD1890">
            <w:pPr>
              <w:pStyle w:val="TAC"/>
            </w:pPr>
            <w:r w:rsidRPr="00F9519C">
              <w:rPr>
                <w:rFonts w:eastAsia="Calibri"/>
              </w:rPr>
              <w:t>n41</w:t>
            </w:r>
          </w:p>
        </w:tc>
        <w:tc>
          <w:tcPr>
            <w:tcW w:w="2970" w:type="dxa"/>
            <w:vAlign w:val="center"/>
          </w:tcPr>
          <w:p w14:paraId="0F72B035" w14:textId="77777777" w:rsidR="00D938CA" w:rsidRPr="00F9519C" w:rsidRDefault="00D938CA" w:rsidP="00DD1890">
            <w:pPr>
              <w:pStyle w:val="TAC"/>
            </w:pPr>
            <w:r w:rsidRPr="00F9519C">
              <w:t>-4.3</w:t>
            </w:r>
          </w:p>
        </w:tc>
      </w:tr>
      <w:tr w:rsidR="00D938CA" w:rsidRPr="00F9519C" w14:paraId="3157615B" w14:textId="77777777" w:rsidTr="00DD1890">
        <w:trPr>
          <w:jc w:val="center"/>
        </w:trPr>
        <w:tc>
          <w:tcPr>
            <w:tcW w:w="2889" w:type="dxa"/>
            <w:vAlign w:val="center"/>
          </w:tcPr>
          <w:p w14:paraId="2035ED83" w14:textId="77777777" w:rsidR="00D938CA" w:rsidRPr="00F9519C" w:rsidRDefault="00D938CA" w:rsidP="00DD1890">
            <w:pPr>
              <w:pStyle w:val="TAC"/>
              <w:rPr>
                <w:rFonts w:eastAsia="Calibri"/>
              </w:rPr>
            </w:pPr>
            <w:r w:rsidRPr="00F9519C">
              <w:rPr>
                <w:rFonts w:eastAsia="Calibri"/>
              </w:rPr>
              <w:t>n77, n78, n79</w:t>
            </w:r>
          </w:p>
        </w:tc>
        <w:tc>
          <w:tcPr>
            <w:tcW w:w="2970" w:type="dxa"/>
            <w:vAlign w:val="center"/>
          </w:tcPr>
          <w:p w14:paraId="4FE578C8" w14:textId="77777777" w:rsidR="00D938CA" w:rsidRPr="00F9519C" w:rsidRDefault="00D938CA" w:rsidP="00DD1890">
            <w:pPr>
              <w:pStyle w:val="TAC"/>
            </w:pPr>
            <w:r w:rsidRPr="00F9519C">
              <w:t>-4.0</w:t>
            </w:r>
          </w:p>
        </w:tc>
      </w:tr>
      <w:tr w:rsidR="00D938CA" w:rsidRPr="00F9519C" w14:paraId="7F4976ED" w14:textId="77777777" w:rsidTr="00DD1890">
        <w:trPr>
          <w:jc w:val="center"/>
        </w:trPr>
        <w:tc>
          <w:tcPr>
            <w:tcW w:w="5859" w:type="dxa"/>
            <w:gridSpan w:val="2"/>
            <w:vAlign w:val="center"/>
          </w:tcPr>
          <w:p w14:paraId="003EAB97" w14:textId="77777777" w:rsidR="00D938CA" w:rsidRPr="00F9519C" w:rsidRDefault="00D938CA" w:rsidP="00DD1890">
            <w:pPr>
              <w:pStyle w:val="TAN"/>
            </w:pPr>
            <w:r w:rsidRPr="00F9519C">
              <w:t>NOTE 1:</w:t>
            </w:r>
            <w:r w:rsidRPr="00F9519C">
              <w:tab/>
              <w:t>8 Rx operation is targeted for FWA/CPE/Vehicle/Industrial devices form factor.</w:t>
            </w:r>
          </w:p>
        </w:tc>
      </w:tr>
    </w:tbl>
    <w:p w14:paraId="6344C4C0" w14:textId="77777777" w:rsidR="00D938CA" w:rsidRPr="00F9519C" w:rsidRDefault="00D938CA" w:rsidP="00D938CA">
      <w:r w:rsidRPr="00F9519C">
        <w:t xml:space="preserve">For two Rx antenna port XR UE(s) indicating UE capability </w:t>
      </w:r>
      <w:r w:rsidRPr="00F9519C">
        <w:rPr>
          <w:i/>
          <w:iCs/>
        </w:rPr>
        <w:t>supportOf2RxXR-r18</w:t>
      </w:r>
      <w:r w:rsidRPr="00F9519C">
        <w:t>, reference sensitivity for two Rx antenna ports in Table 7.3.2-1a and in Table 7.3.2-1b shall be modified by the amount given in ΔR</w:t>
      </w:r>
      <w:r w:rsidRPr="00F9519C">
        <w:rPr>
          <w:bCs/>
          <w:vertAlign w:val="subscript"/>
        </w:rPr>
        <w:t>XR,2R</w:t>
      </w:r>
      <w:r w:rsidRPr="00F9519C">
        <w:t xml:space="preserve"> in Table 7.3.2-2b for the applicable operating bands.</w:t>
      </w:r>
    </w:p>
    <w:p w14:paraId="603CD529" w14:textId="77777777" w:rsidR="00D938CA" w:rsidRPr="00F9519C" w:rsidRDefault="00D938CA" w:rsidP="00D938CA">
      <w:pPr>
        <w:pStyle w:val="TH"/>
        <w:rPr>
          <w:bCs/>
          <w:vertAlign w:val="subscript"/>
        </w:rPr>
      </w:pPr>
      <w:r w:rsidRPr="00F9519C">
        <w:t>Table 7.3.2-2b: Two antenna port XR UE reference sensitivity allowance ΔR</w:t>
      </w:r>
      <w:r w:rsidRPr="00F9519C">
        <w:rPr>
          <w:bCs/>
          <w:vertAlign w:val="subscript"/>
        </w:rPr>
        <w:t>XR,2R</w:t>
      </w:r>
    </w:p>
    <w:tbl>
      <w:tblPr>
        <w:tblW w:w="6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5"/>
        <w:gridCol w:w="2970"/>
      </w:tblGrid>
      <w:tr w:rsidR="00D938CA" w:rsidRPr="00F9519C" w14:paraId="7B62E9CE" w14:textId="77777777" w:rsidTr="00DD1890">
        <w:trPr>
          <w:jc w:val="center"/>
        </w:trPr>
        <w:tc>
          <w:tcPr>
            <w:tcW w:w="3745" w:type="dxa"/>
          </w:tcPr>
          <w:p w14:paraId="18CA76D0" w14:textId="77777777" w:rsidR="00D938CA" w:rsidRPr="00F9519C" w:rsidRDefault="00D938CA" w:rsidP="00DD1890">
            <w:pPr>
              <w:pStyle w:val="TAH"/>
            </w:pPr>
            <w:r w:rsidRPr="00F9519C">
              <w:t>Operating band</w:t>
            </w:r>
          </w:p>
        </w:tc>
        <w:tc>
          <w:tcPr>
            <w:tcW w:w="2970" w:type="dxa"/>
          </w:tcPr>
          <w:p w14:paraId="2A3CD923" w14:textId="77777777" w:rsidR="00D938CA" w:rsidRPr="00F9519C" w:rsidRDefault="00D938CA" w:rsidP="00DD1890">
            <w:pPr>
              <w:pStyle w:val="TAH"/>
            </w:pPr>
            <w:r w:rsidRPr="00F9519C">
              <w:t>ΔR</w:t>
            </w:r>
            <w:r w:rsidRPr="00F9519C">
              <w:rPr>
                <w:bCs/>
                <w:vertAlign w:val="subscript"/>
              </w:rPr>
              <w:t>XR,2R</w:t>
            </w:r>
            <w:r w:rsidRPr="00F9519C">
              <w:t xml:space="preserve"> (dB)</w:t>
            </w:r>
          </w:p>
        </w:tc>
      </w:tr>
      <w:tr w:rsidR="00D938CA" w:rsidRPr="00F9519C" w14:paraId="57D5253C" w14:textId="77777777" w:rsidTr="00DD1890">
        <w:trPr>
          <w:jc w:val="center"/>
        </w:trPr>
        <w:tc>
          <w:tcPr>
            <w:tcW w:w="3745" w:type="dxa"/>
            <w:vAlign w:val="center"/>
          </w:tcPr>
          <w:p w14:paraId="1CB078BA" w14:textId="77777777" w:rsidR="00D938CA" w:rsidRPr="00F9519C" w:rsidRDefault="00D938CA" w:rsidP="00DD1890">
            <w:pPr>
              <w:pStyle w:val="TAC"/>
            </w:pPr>
            <w:r w:rsidRPr="00F9519C">
              <w:t>n7, n38, n41, n48, n77, n78, n79</w:t>
            </w:r>
          </w:p>
        </w:tc>
        <w:tc>
          <w:tcPr>
            <w:tcW w:w="2970" w:type="dxa"/>
            <w:vAlign w:val="center"/>
          </w:tcPr>
          <w:p w14:paraId="391438D5" w14:textId="77777777" w:rsidR="00D938CA" w:rsidRPr="00F9519C" w:rsidRDefault="00D938CA" w:rsidP="00DD1890">
            <w:pPr>
              <w:pStyle w:val="TAC"/>
            </w:pPr>
            <w:r w:rsidRPr="00F9519C">
              <w:t>-1.0</w:t>
            </w:r>
          </w:p>
        </w:tc>
      </w:tr>
    </w:tbl>
    <w:p w14:paraId="2702512E" w14:textId="77777777" w:rsidR="00D938CA" w:rsidRPr="00F9519C" w:rsidRDefault="00D938CA" w:rsidP="00D938CA"/>
    <w:p w14:paraId="77491227" w14:textId="77777777" w:rsidR="004217B6" w:rsidRDefault="004217B6" w:rsidP="004217B6">
      <w:pPr>
        <w:rPr>
          <w:ins w:id="223" w:author="Huawei" w:date="2025-03-24T18:17:00Z"/>
        </w:rPr>
      </w:pPr>
      <w:ins w:id="224" w:author="Huawei" w:date="2025-03-24T18:17:00Z">
        <w:r w:rsidRPr="00F9519C">
          <w:t xml:space="preserve">For UE(s) equipped with </w:t>
        </w:r>
        <w:r>
          <w:t>6</w:t>
        </w:r>
        <w:r w:rsidRPr="00F9519C">
          <w:t xml:space="preserve"> Rx antenna ports, reference sensitivity for 2Rx antenna ports in Table 7.3.2-1a and in Table 7.3.2-1b shall be modified by the amount given in ΔR</w:t>
        </w:r>
        <w:r>
          <w:rPr>
            <w:vertAlign w:val="subscript"/>
          </w:rPr>
          <w:t>IB,6</w:t>
        </w:r>
        <w:r w:rsidRPr="00F9519C">
          <w:rPr>
            <w:vertAlign w:val="subscript"/>
          </w:rPr>
          <w:t>R</w:t>
        </w:r>
        <w:r w:rsidRPr="00F9519C">
          <w:t xml:space="preserve"> in Table 7.3.2-2</w:t>
        </w:r>
        <w:r>
          <w:t>c</w:t>
        </w:r>
        <w:r w:rsidRPr="00F9519C">
          <w:t xml:space="preserve"> for the applicable operating bands.</w:t>
        </w:r>
      </w:ins>
    </w:p>
    <w:p w14:paraId="494A5555" w14:textId="77777777" w:rsidR="004217B6" w:rsidRPr="00F9519C" w:rsidRDefault="004217B6" w:rsidP="004217B6">
      <w:pPr>
        <w:pStyle w:val="TH"/>
        <w:rPr>
          <w:ins w:id="225" w:author="Huawei" w:date="2025-03-24T18:17:00Z"/>
          <w:bCs/>
          <w:vertAlign w:val="subscript"/>
        </w:rPr>
      </w:pPr>
      <w:ins w:id="226" w:author="Huawei" w:date="2025-03-24T18:17:00Z">
        <w:r w:rsidRPr="00F9519C">
          <w:t>Table 7.3.2-2</w:t>
        </w:r>
        <w:r>
          <w:t>c</w:t>
        </w:r>
        <w:r w:rsidRPr="00F9519C">
          <w:t xml:space="preserve">: </w:t>
        </w:r>
        <w:r>
          <w:t>Six</w:t>
        </w:r>
        <w:r w:rsidRPr="00F9519C">
          <w:t xml:space="preserve"> antenna port reference sensitivity allowance ΔR</w:t>
        </w:r>
        <w:r w:rsidRPr="00F9519C">
          <w:rPr>
            <w:bCs/>
            <w:vertAlign w:val="subscript"/>
          </w:rPr>
          <w:t>IB,</w:t>
        </w:r>
        <w:r>
          <w:rPr>
            <w:bCs/>
            <w:vertAlign w:val="subscript"/>
          </w:rPr>
          <w:t>6</w:t>
        </w:r>
        <w:r w:rsidRPr="00F9519C">
          <w:rPr>
            <w:bCs/>
            <w:vertAlign w:val="subscript"/>
          </w:rPr>
          <w:t>R</w:t>
        </w:r>
      </w:ins>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9"/>
        <w:gridCol w:w="2970"/>
      </w:tblGrid>
      <w:tr w:rsidR="004217B6" w:rsidRPr="00F9519C" w14:paraId="1A304611" w14:textId="77777777" w:rsidTr="00DD1890">
        <w:trPr>
          <w:jc w:val="center"/>
          <w:ins w:id="227" w:author="Huawei" w:date="2025-03-24T18:17:00Z"/>
        </w:trPr>
        <w:tc>
          <w:tcPr>
            <w:tcW w:w="2889" w:type="dxa"/>
          </w:tcPr>
          <w:p w14:paraId="43B87EC3" w14:textId="77777777" w:rsidR="004217B6" w:rsidRPr="00F9519C" w:rsidRDefault="004217B6" w:rsidP="00DD1890">
            <w:pPr>
              <w:pStyle w:val="TAH"/>
              <w:rPr>
                <w:ins w:id="228" w:author="Huawei" w:date="2025-03-24T18:17:00Z"/>
              </w:rPr>
            </w:pPr>
            <w:ins w:id="229" w:author="Huawei" w:date="2025-03-24T18:17:00Z">
              <w:r w:rsidRPr="00F9519C">
                <w:t>Operating band</w:t>
              </w:r>
            </w:ins>
          </w:p>
        </w:tc>
        <w:tc>
          <w:tcPr>
            <w:tcW w:w="2970" w:type="dxa"/>
          </w:tcPr>
          <w:p w14:paraId="17E3D35D" w14:textId="77777777" w:rsidR="004217B6" w:rsidRPr="00F9519C" w:rsidRDefault="004217B6" w:rsidP="00DD1890">
            <w:pPr>
              <w:pStyle w:val="TAH"/>
              <w:rPr>
                <w:ins w:id="230" w:author="Huawei" w:date="2025-03-24T18:17:00Z"/>
              </w:rPr>
            </w:pPr>
            <w:ins w:id="231" w:author="Huawei" w:date="2025-03-24T18:17:00Z">
              <w:r w:rsidRPr="00F9519C">
                <w:t>ΔR</w:t>
              </w:r>
              <w:r>
                <w:rPr>
                  <w:vertAlign w:val="subscript"/>
                </w:rPr>
                <w:t>IB,6</w:t>
              </w:r>
              <w:r w:rsidRPr="00F9519C">
                <w:rPr>
                  <w:vertAlign w:val="subscript"/>
                </w:rPr>
                <w:t xml:space="preserve">R </w:t>
              </w:r>
              <w:r w:rsidRPr="00F9519C">
                <w:t>(dB)</w:t>
              </w:r>
            </w:ins>
          </w:p>
        </w:tc>
      </w:tr>
      <w:tr w:rsidR="004217B6" w:rsidRPr="00F9519C" w14:paraId="33AA7B8E" w14:textId="77777777" w:rsidTr="00DD1890">
        <w:trPr>
          <w:jc w:val="center"/>
          <w:ins w:id="232" w:author="Huawei" w:date="2025-03-24T18:17:00Z"/>
        </w:trPr>
        <w:tc>
          <w:tcPr>
            <w:tcW w:w="2889" w:type="dxa"/>
            <w:vAlign w:val="center"/>
          </w:tcPr>
          <w:p w14:paraId="48FCC541" w14:textId="77777777" w:rsidR="004217B6" w:rsidRPr="00F9519C" w:rsidRDefault="004217B6" w:rsidP="00DD1890">
            <w:pPr>
              <w:pStyle w:val="TAC"/>
              <w:rPr>
                <w:ins w:id="233" w:author="Huawei" w:date="2025-03-24T18:17:00Z"/>
              </w:rPr>
            </w:pPr>
            <w:ins w:id="234" w:author="Huawei" w:date="2025-03-24T18:17:00Z">
              <w:r w:rsidRPr="00F9519C">
                <w:rPr>
                  <w:rFonts w:eastAsia="Calibri"/>
                </w:rPr>
                <w:t>n41</w:t>
              </w:r>
            </w:ins>
          </w:p>
        </w:tc>
        <w:tc>
          <w:tcPr>
            <w:tcW w:w="2970" w:type="dxa"/>
            <w:vAlign w:val="center"/>
          </w:tcPr>
          <w:p w14:paraId="2428289B" w14:textId="77777777" w:rsidR="004217B6" w:rsidRPr="00F9519C" w:rsidRDefault="004217B6" w:rsidP="00DD1890">
            <w:pPr>
              <w:pStyle w:val="TAC"/>
              <w:rPr>
                <w:ins w:id="235" w:author="Huawei" w:date="2025-03-24T18:17:00Z"/>
              </w:rPr>
            </w:pPr>
            <w:ins w:id="236" w:author="Huawei" w:date="2025-03-24T18:17:00Z">
              <w:r>
                <w:t>-3</w:t>
              </w:r>
              <w:r w:rsidRPr="00F9519C">
                <w:t>.</w:t>
              </w:r>
              <w:r>
                <w:t>4</w:t>
              </w:r>
              <w:r w:rsidRPr="00F9519C">
                <w:rPr>
                  <w:vertAlign w:val="superscript"/>
                </w:rPr>
                <w:t>1</w:t>
              </w:r>
              <w:r>
                <w:t>, -3.7</w:t>
              </w:r>
              <w:r>
                <w:rPr>
                  <w:vertAlign w:val="superscript"/>
                </w:rPr>
                <w:t>2</w:t>
              </w:r>
            </w:ins>
          </w:p>
        </w:tc>
      </w:tr>
      <w:tr w:rsidR="004217B6" w:rsidRPr="00F9519C" w14:paraId="0325B025" w14:textId="77777777" w:rsidTr="00DD1890">
        <w:trPr>
          <w:jc w:val="center"/>
          <w:ins w:id="237" w:author="Huawei" w:date="2025-03-24T18:17:00Z"/>
        </w:trPr>
        <w:tc>
          <w:tcPr>
            <w:tcW w:w="2889" w:type="dxa"/>
            <w:vAlign w:val="center"/>
          </w:tcPr>
          <w:p w14:paraId="2E52C7BC" w14:textId="77777777" w:rsidR="004217B6" w:rsidRPr="00F9519C" w:rsidRDefault="004217B6" w:rsidP="00DD1890">
            <w:pPr>
              <w:pStyle w:val="TAC"/>
              <w:rPr>
                <w:ins w:id="238" w:author="Huawei" w:date="2025-03-24T18:17:00Z"/>
                <w:rFonts w:eastAsia="Calibri"/>
              </w:rPr>
            </w:pPr>
            <w:ins w:id="239" w:author="Huawei" w:date="2025-03-24T18:17:00Z">
              <w:r w:rsidRPr="00F9519C">
                <w:rPr>
                  <w:rFonts w:eastAsia="Calibri"/>
                </w:rPr>
                <w:t>n77, n78, n79</w:t>
              </w:r>
              <w:r>
                <w:rPr>
                  <w:rFonts w:eastAsia="Calibri"/>
                </w:rPr>
                <w:t>, n104</w:t>
              </w:r>
            </w:ins>
          </w:p>
        </w:tc>
        <w:tc>
          <w:tcPr>
            <w:tcW w:w="2970" w:type="dxa"/>
            <w:vAlign w:val="center"/>
          </w:tcPr>
          <w:p w14:paraId="38C54646" w14:textId="77777777" w:rsidR="004217B6" w:rsidRPr="00F9519C" w:rsidRDefault="004217B6" w:rsidP="00DD1890">
            <w:pPr>
              <w:pStyle w:val="TAC"/>
              <w:rPr>
                <w:ins w:id="240" w:author="Huawei" w:date="2025-03-24T18:17:00Z"/>
              </w:rPr>
            </w:pPr>
            <w:ins w:id="241" w:author="Huawei" w:date="2025-03-24T18:17:00Z">
              <w:r>
                <w:t>-3</w:t>
              </w:r>
              <w:r w:rsidRPr="00F9519C">
                <w:t>.0</w:t>
              </w:r>
              <w:r w:rsidRPr="00F9519C">
                <w:rPr>
                  <w:vertAlign w:val="superscript"/>
                </w:rPr>
                <w:t>1</w:t>
              </w:r>
              <w:r>
                <w:t>, -3.3</w:t>
              </w:r>
              <w:r>
                <w:rPr>
                  <w:vertAlign w:val="superscript"/>
                </w:rPr>
                <w:t>2</w:t>
              </w:r>
            </w:ins>
          </w:p>
        </w:tc>
      </w:tr>
      <w:tr w:rsidR="004217B6" w:rsidRPr="00F9519C" w14:paraId="19D6BBC6" w14:textId="77777777" w:rsidTr="00DD1890">
        <w:trPr>
          <w:jc w:val="center"/>
          <w:ins w:id="242" w:author="Huawei" w:date="2025-03-24T18:17:00Z"/>
        </w:trPr>
        <w:tc>
          <w:tcPr>
            <w:tcW w:w="5859" w:type="dxa"/>
            <w:gridSpan w:val="2"/>
            <w:vAlign w:val="center"/>
          </w:tcPr>
          <w:p w14:paraId="57E31E35" w14:textId="77777777" w:rsidR="004217B6" w:rsidRDefault="004217B6" w:rsidP="00DD1890">
            <w:pPr>
              <w:pStyle w:val="TAN"/>
              <w:rPr>
                <w:ins w:id="243" w:author="Huawei" w:date="2025-03-24T18:17:00Z"/>
              </w:rPr>
            </w:pPr>
            <w:ins w:id="244" w:author="Huawei" w:date="2025-03-24T18:17:00Z">
              <w:r w:rsidRPr="00F9519C">
                <w:t>NOTE 1:</w:t>
              </w:r>
              <w:r w:rsidRPr="00F9519C">
                <w:tab/>
                <w:t xml:space="preserve">When </w:t>
              </w:r>
              <w:r>
                <w:t>6</w:t>
              </w:r>
              <w:r w:rsidRPr="00F9519C">
                <w:t xml:space="preserve"> Rx operation is supported by </w:t>
              </w:r>
              <w:r>
                <w:t>handheld UE.</w:t>
              </w:r>
            </w:ins>
          </w:p>
          <w:p w14:paraId="3F0ABBE3" w14:textId="77777777" w:rsidR="004217B6" w:rsidRPr="00F9519C" w:rsidRDefault="004217B6" w:rsidP="00DD1890">
            <w:pPr>
              <w:pStyle w:val="TAN"/>
              <w:rPr>
                <w:ins w:id="245" w:author="Huawei" w:date="2025-03-24T18:17:00Z"/>
              </w:rPr>
            </w:pPr>
            <w:ins w:id="246" w:author="Huawei" w:date="2025-03-24T18:17:00Z">
              <w:r w:rsidRPr="00F9519C">
                <w:t xml:space="preserve">NOTE </w:t>
              </w:r>
              <w:r>
                <w:t>2</w:t>
              </w:r>
              <w:r w:rsidRPr="00F9519C">
                <w:t>:</w:t>
              </w:r>
              <w:r w:rsidRPr="00F9519C">
                <w:tab/>
                <w:t xml:space="preserve">When </w:t>
              </w:r>
              <w:r>
                <w:t>6</w:t>
              </w:r>
              <w:r w:rsidRPr="00F9519C">
                <w:t xml:space="preserve"> Rx operation is supported by FWA form factor</w:t>
              </w:r>
              <w:r>
                <w:t>.</w:t>
              </w:r>
            </w:ins>
          </w:p>
        </w:tc>
      </w:tr>
    </w:tbl>
    <w:p w14:paraId="7758C63C" w14:textId="2A168F9E" w:rsidR="009F7B72" w:rsidRDefault="00D938CA" w:rsidP="009F7B72">
      <w:r w:rsidRPr="00F9519C">
        <w:t>The reference receive sensitivity (REFSENS) requirement specified in Table 7.3.2-1a, Table 7.3.2-1b, Table 7.3.2-1c, Table 7.3.2-1d, Table 7.3.2-2, Table 7.3.2-2a</w:t>
      </w:r>
      <w:ins w:id="247" w:author="Huawei" w:date="2025-03-24T18:18:00Z">
        <w:r w:rsidR="004217B6">
          <w:t xml:space="preserve">, </w:t>
        </w:r>
        <w:r w:rsidR="004217B6" w:rsidRPr="00F9519C">
          <w:t>Table 7.3.2-2</w:t>
        </w:r>
        <w:r w:rsidR="004217B6">
          <w:t>c</w:t>
        </w:r>
      </w:ins>
      <w:r w:rsidRPr="00F9519C">
        <w:t xml:space="preserve"> </w:t>
      </w:r>
      <w:r w:rsidRPr="00F9519C">
        <w:rPr>
          <w:rFonts w:hint="eastAsia"/>
          <w:lang w:eastAsia="zh-CN"/>
        </w:rPr>
        <w:t>and</w:t>
      </w:r>
      <w:r w:rsidRPr="00F9519C">
        <w:t xml:space="preserve"> Table 7.3.2-2</w:t>
      </w:r>
      <w:r w:rsidRPr="00F9519C">
        <w:rPr>
          <w:rFonts w:hint="eastAsia"/>
          <w:lang w:eastAsia="zh-CN"/>
        </w:rPr>
        <w:t>b</w:t>
      </w:r>
      <w:r w:rsidRPr="00F9519C">
        <w:t xml:space="preserve"> shall be met with uplink transmission bandwidth less than or equal to that specified in Table 7.3.2-3.</w:t>
      </w:r>
    </w:p>
    <w:p w14:paraId="74C470E9" w14:textId="77777777" w:rsidR="00BF23FD" w:rsidRDefault="00BF23FD" w:rsidP="00BF23FD"/>
    <w:p w14:paraId="7DF58C90" w14:textId="77777777" w:rsidR="00957E0B" w:rsidRDefault="00957E0B" w:rsidP="00957E0B">
      <w:pPr>
        <w:pStyle w:val="2"/>
        <w:jc w:val="center"/>
        <w:rPr>
          <w:rFonts w:eastAsia="??"/>
          <w:color w:val="FF0000"/>
          <w:szCs w:val="32"/>
        </w:rPr>
      </w:pPr>
      <w:r>
        <w:rPr>
          <w:rFonts w:eastAsia="??"/>
          <w:color w:val="FF0000"/>
          <w:szCs w:val="32"/>
        </w:rPr>
        <w:t>&lt;&lt; Next change &gt;&gt;</w:t>
      </w:r>
    </w:p>
    <w:p w14:paraId="16E661D9" w14:textId="77777777" w:rsidR="002050B8" w:rsidRPr="00F9519C" w:rsidRDefault="002050B8" w:rsidP="002050B8">
      <w:pPr>
        <w:pStyle w:val="2"/>
        <w:keepNext w:val="0"/>
        <w:keepLines w:val="0"/>
        <w:rPr>
          <w:lang w:eastAsia="zh-CN"/>
        </w:rPr>
      </w:pPr>
      <w:r w:rsidRPr="00F9519C">
        <w:rPr>
          <w:lang w:eastAsia="zh-CN"/>
        </w:rPr>
        <w:t>7.3G</w:t>
      </w:r>
      <w:r w:rsidRPr="00F9519C">
        <w:rPr>
          <w:lang w:eastAsia="zh-CN"/>
        </w:rPr>
        <w:tab/>
        <w:t>Reference sensitivity for Tx Diversity</w:t>
      </w:r>
    </w:p>
    <w:p w14:paraId="501E6D5E" w14:textId="02C3F67D" w:rsidR="00957E0B" w:rsidRPr="002050B8" w:rsidRDefault="002050B8" w:rsidP="00BF23FD">
      <w:pPr>
        <w:rPr>
          <w:rFonts w:eastAsia="MS Mincho"/>
          <w:lang w:eastAsia="zh-CN"/>
        </w:rPr>
      </w:pPr>
      <w:r w:rsidRPr="00F9519C">
        <w:t xml:space="preserve">For UE supporting Tx diversity, </w:t>
      </w:r>
      <w:r w:rsidRPr="00F9519C">
        <w:rPr>
          <w:rFonts w:eastAsia="MS Mincho"/>
          <w:lang w:eastAsia="zh-CN"/>
        </w:rPr>
        <w:t>the minimum requirements specified in Table 7.3.2-1a, Table 7.3.2-1b</w:t>
      </w:r>
      <w:r w:rsidRPr="00F9519C">
        <w:rPr>
          <w:rFonts w:asciiTheme="minorEastAsia" w:hAnsiTheme="minorEastAsia" w:hint="eastAsia"/>
          <w:lang w:eastAsia="zh-CN"/>
        </w:rPr>
        <w:t xml:space="preserve">, </w:t>
      </w:r>
      <w:r w:rsidRPr="00F9519C">
        <w:rPr>
          <w:rFonts w:eastAsia="MS Mincho"/>
          <w:lang w:eastAsia="zh-CN"/>
        </w:rPr>
        <w:t>Table 7.3.2-1d, Table 7.3.2-2</w:t>
      </w:r>
      <w:ins w:id="248" w:author="Huawei" w:date="2025-03-24T18:56:00Z">
        <w:r>
          <w:rPr>
            <w:rFonts w:eastAsia="MS Mincho"/>
            <w:lang w:eastAsia="zh-CN"/>
          </w:rPr>
          <w:t>,</w:t>
        </w:r>
      </w:ins>
      <w:r w:rsidRPr="00F9519C">
        <w:rPr>
          <w:rFonts w:eastAsia="MS Mincho"/>
          <w:lang w:eastAsia="zh-CN"/>
        </w:rPr>
        <w:t xml:space="preserve"> </w:t>
      </w:r>
      <w:ins w:id="249" w:author="Huawei" w:date="2025-03-24T18:56:00Z">
        <w:r>
          <w:rPr>
            <w:lang w:eastAsia="zh-CN"/>
          </w:rPr>
          <w:t>Table 7.3.2-2c</w:t>
        </w:r>
        <w:r w:rsidRPr="00F9519C">
          <w:t xml:space="preserve"> </w:t>
        </w:r>
      </w:ins>
      <w:r w:rsidRPr="00F9519C">
        <w:t xml:space="preserve">and </w:t>
      </w:r>
      <w:r w:rsidRPr="00F9519C">
        <w:rPr>
          <w:lang w:eastAsia="zh-CN"/>
        </w:rPr>
        <w:t xml:space="preserve">Table 7.3.2-2a </w:t>
      </w:r>
      <w:del w:id="250" w:author="Huawei" w:date="2025-03-24T18:55:00Z">
        <w:r w:rsidRPr="00F9519C" w:rsidDel="002050B8">
          <w:rPr>
            <w:rFonts w:eastAsia="MS Mincho"/>
            <w:lang w:eastAsia="zh-CN"/>
          </w:rPr>
          <w:delText xml:space="preserve"> </w:delText>
        </w:r>
      </w:del>
      <w:r w:rsidRPr="00F9519C">
        <w:rPr>
          <w:rFonts w:eastAsia="MS Mincho"/>
          <w:lang w:eastAsia="zh-CN"/>
        </w:rPr>
        <w:t xml:space="preserve">shall be met with Tx diversity configuration described in clause 6.2G.1. For </w:t>
      </w:r>
      <w:r w:rsidRPr="00F9519C">
        <w:t xml:space="preserve">Tx diversity, </w:t>
      </w:r>
      <w:r w:rsidRPr="00F9519C">
        <w:rPr>
          <w:rFonts w:eastAsia="MS Mincho"/>
          <w:lang w:eastAsia="zh-CN"/>
        </w:rPr>
        <w:t>the parameter P</w:t>
      </w:r>
      <w:r w:rsidRPr="00F9519C">
        <w:rPr>
          <w:rFonts w:eastAsia="MS Mincho"/>
          <w:vertAlign w:val="subscript"/>
          <w:lang w:eastAsia="zh-CN"/>
        </w:rPr>
        <w:t>UMAX</w:t>
      </w:r>
      <w:r w:rsidRPr="00F9519C">
        <w:rPr>
          <w:rFonts w:eastAsia="MS Mincho"/>
          <w:lang w:eastAsia="zh-CN"/>
        </w:rPr>
        <w:t xml:space="preserve"> </w:t>
      </w:r>
      <w:r w:rsidRPr="00F9519C">
        <w:t xml:space="preserve">is defined in </w:t>
      </w:r>
      <w:r w:rsidRPr="00F9519C">
        <w:rPr>
          <w:rFonts w:eastAsia="MS Mincho"/>
          <w:lang w:eastAsia="zh-CN"/>
        </w:rPr>
        <w:t xml:space="preserve">clause 6.2G.4 with </w:t>
      </w:r>
      <w:r w:rsidRPr="00F9519C">
        <w:t>the sum of the output power from all UE antenna connectors</w:t>
      </w:r>
      <w:r w:rsidRPr="00F9519C">
        <w:rPr>
          <w:rFonts w:eastAsia="MS Mincho"/>
          <w:lang w:eastAsia="zh-CN"/>
        </w:rPr>
        <w:t>.</w:t>
      </w:r>
    </w:p>
    <w:p w14:paraId="25BDD8FB" w14:textId="77777777" w:rsidR="00957E0B" w:rsidRDefault="00957E0B" w:rsidP="00957E0B">
      <w:pPr>
        <w:pStyle w:val="2"/>
        <w:jc w:val="center"/>
        <w:rPr>
          <w:rFonts w:eastAsia="??"/>
          <w:color w:val="FF0000"/>
          <w:szCs w:val="32"/>
        </w:rPr>
      </w:pPr>
      <w:r>
        <w:rPr>
          <w:rFonts w:eastAsia="??"/>
          <w:color w:val="FF0000"/>
          <w:szCs w:val="32"/>
        </w:rPr>
        <w:lastRenderedPageBreak/>
        <w:t>&lt;&lt; Next change &gt;&gt;</w:t>
      </w:r>
    </w:p>
    <w:p w14:paraId="7769720B" w14:textId="77777777" w:rsidR="00894312" w:rsidRPr="00F9519C" w:rsidRDefault="00894312" w:rsidP="00894312">
      <w:pPr>
        <w:pStyle w:val="TH"/>
        <w:keepNext w:val="0"/>
        <w:keepLines w:val="0"/>
      </w:pPr>
      <w:r w:rsidRPr="00F9519C">
        <w:t>Table 7.6.4-1: Narrow Band Blocking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32"/>
        <w:gridCol w:w="1125"/>
        <w:gridCol w:w="507"/>
        <w:gridCol w:w="364"/>
        <w:gridCol w:w="337"/>
        <w:gridCol w:w="337"/>
        <w:gridCol w:w="337"/>
        <w:gridCol w:w="337"/>
        <w:gridCol w:w="2696"/>
        <w:gridCol w:w="2357"/>
      </w:tblGrid>
      <w:tr w:rsidR="00894312" w:rsidRPr="00F9519C" w14:paraId="1273E725" w14:textId="77777777" w:rsidTr="00DD1890">
        <w:trPr>
          <w:jc w:val="center"/>
        </w:trPr>
        <w:tc>
          <w:tcPr>
            <w:tcW w:w="704" w:type="pct"/>
            <w:tcBorders>
              <w:top w:val="single" w:sz="4" w:space="0" w:color="auto"/>
              <w:left w:val="single" w:sz="4" w:space="0" w:color="auto"/>
              <w:bottom w:val="nil"/>
              <w:right w:val="single" w:sz="4" w:space="0" w:color="auto"/>
            </w:tcBorders>
            <w:vAlign w:val="center"/>
            <w:hideMark/>
          </w:tcPr>
          <w:p w14:paraId="23490590" w14:textId="77777777" w:rsidR="00894312" w:rsidRPr="00F9519C" w:rsidRDefault="00894312" w:rsidP="00DD1890">
            <w:pPr>
              <w:pStyle w:val="TAH"/>
              <w:keepNext w:val="0"/>
              <w:keepLines w:val="0"/>
            </w:pPr>
            <w:r w:rsidRPr="00F9519C">
              <w:t>NR band</w:t>
            </w:r>
          </w:p>
        </w:tc>
        <w:tc>
          <w:tcPr>
            <w:tcW w:w="648" w:type="pct"/>
            <w:tcBorders>
              <w:top w:val="single" w:sz="4" w:space="0" w:color="auto"/>
              <w:left w:val="single" w:sz="4" w:space="0" w:color="auto"/>
              <w:bottom w:val="nil"/>
              <w:right w:val="single" w:sz="4" w:space="0" w:color="auto"/>
            </w:tcBorders>
            <w:vAlign w:val="center"/>
            <w:hideMark/>
          </w:tcPr>
          <w:p w14:paraId="436718A3" w14:textId="77777777" w:rsidR="00894312" w:rsidRPr="00F9519C" w:rsidRDefault="00894312" w:rsidP="00DD1890">
            <w:pPr>
              <w:pStyle w:val="TAH"/>
              <w:keepNext w:val="0"/>
              <w:keepLines w:val="0"/>
            </w:pPr>
            <w:r w:rsidRPr="00F9519C">
              <w:t>Parameter</w:t>
            </w:r>
          </w:p>
        </w:tc>
        <w:tc>
          <w:tcPr>
            <w:tcW w:w="324" w:type="pct"/>
            <w:tcBorders>
              <w:top w:val="single" w:sz="4" w:space="0" w:color="auto"/>
              <w:left w:val="single" w:sz="4" w:space="0" w:color="auto"/>
              <w:bottom w:val="nil"/>
              <w:right w:val="single" w:sz="4" w:space="0" w:color="auto"/>
            </w:tcBorders>
            <w:vAlign w:val="center"/>
            <w:hideMark/>
          </w:tcPr>
          <w:p w14:paraId="65290F50" w14:textId="77777777" w:rsidR="00894312" w:rsidRPr="00F9519C" w:rsidRDefault="00894312" w:rsidP="00DD1890">
            <w:pPr>
              <w:pStyle w:val="TAH"/>
              <w:keepNext w:val="0"/>
              <w:keepLines w:val="0"/>
            </w:pPr>
            <w:r w:rsidRPr="00F9519C">
              <w:t>Unit</w:t>
            </w:r>
          </w:p>
        </w:tc>
        <w:tc>
          <w:tcPr>
            <w:tcW w:w="3324" w:type="pct"/>
            <w:gridSpan w:val="7"/>
            <w:tcBorders>
              <w:top w:val="single" w:sz="4" w:space="0" w:color="auto"/>
              <w:left w:val="single" w:sz="4" w:space="0" w:color="auto"/>
              <w:bottom w:val="single" w:sz="4" w:space="0" w:color="auto"/>
              <w:right w:val="single" w:sz="4" w:space="0" w:color="auto"/>
            </w:tcBorders>
          </w:tcPr>
          <w:p w14:paraId="733D51B1" w14:textId="77777777" w:rsidR="00894312" w:rsidRPr="00F9519C" w:rsidRDefault="00894312" w:rsidP="00DD1890">
            <w:pPr>
              <w:pStyle w:val="TAH"/>
              <w:keepNext w:val="0"/>
              <w:keepLines w:val="0"/>
            </w:pPr>
            <w:r w:rsidRPr="00F9519C">
              <w:t>Channel Bandwidth (MHz)</w:t>
            </w:r>
          </w:p>
        </w:tc>
      </w:tr>
      <w:tr w:rsidR="00894312" w:rsidRPr="00F9519C" w14:paraId="2F6190CF" w14:textId="77777777" w:rsidTr="00DD1890">
        <w:trPr>
          <w:jc w:val="center"/>
        </w:trPr>
        <w:tc>
          <w:tcPr>
            <w:tcW w:w="704" w:type="pct"/>
            <w:tcBorders>
              <w:top w:val="nil"/>
              <w:left w:val="single" w:sz="4" w:space="0" w:color="auto"/>
              <w:bottom w:val="single" w:sz="4" w:space="0" w:color="auto"/>
              <w:right w:val="single" w:sz="4" w:space="0" w:color="auto"/>
            </w:tcBorders>
            <w:vAlign w:val="center"/>
          </w:tcPr>
          <w:p w14:paraId="03772307" w14:textId="77777777" w:rsidR="00894312" w:rsidRPr="00F9519C" w:rsidRDefault="00894312" w:rsidP="00DD1890">
            <w:pPr>
              <w:pStyle w:val="TAH"/>
              <w:keepNext w:val="0"/>
              <w:keepLines w:val="0"/>
            </w:pPr>
          </w:p>
        </w:tc>
        <w:tc>
          <w:tcPr>
            <w:tcW w:w="648" w:type="pct"/>
            <w:tcBorders>
              <w:top w:val="nil"/>
              <w:left w:val="single" w:sz="4" w:space="0" w:color="auto"/>
              <w:bottom w:val="single" w:sz="4" w:space="0" w:color="auto"/>
              <w:right w:val="single" w:sz="4" w:space="0" w:color="auto"/>
            </w:tcBorders>
            <w:vAlign w:val="center"/>
            <w:hideMark/>
          </w:tcPr>
          <w:p w14:paraId="0C8779F2" w14:textId="77777777" w:rsidR="00894312" w:rsidRPr="00F9519C" w:rsidRDefault="00894312" w:rsidP="00DD1890">
            <w:pPr>
              <w:pStyle w:val="TAH"/>
              <w:keepNext w:val="0"/>
              <w:keepLines w:val="0"/>
            </w:pPr>
          </w:p>
        </w:tc>
        <w:tc>
          <w:tcPr>
            <w:tcW w:w="324" w:type="pct"/>
            <w:tcBorders>
              <w:top w:val="nil"/>
              <w:left w:val="single" w:sz="4" w:space="0" w:color="auto"/>
              <w:bottom w:val="single" w:sz="4" w:space="0" w:color="auto"/>
              <w:right w:val="single" w:sz="4" w:space="0" w:color="auto"/>
            </w:tcBorders>
            <w:vAlign w:val="center"/>
            <w:hideMark/>
          </w:tcPr>
          <w:p w14:paraId="445DE772" w14:textId="77777777" w:rsidR="00894312" w:rsidRPr="00F9519C" w:rsidRDefault="00894312" w:rsidP="00DD1890">
            <w:pPr>
              <w:pStyle w:val="TAH"/>
              <w:keepNext w:val="0"/>
              <w:keepLines w:val="0"/>
              <w:rPr>
                <w:lang w:eastAsia="zh-CN"/>
              </w:rPr>
            </w:pPr>
          </w:p>
        </w:tc>
        <w:tc>
          <w:tcPr>
            <w:tcW w:w="256" w:type="pct"/>
            <w:tcBorders>
              <w:top w:val="single" w:sz="4" w:space="0" w:color="auto"/>
              <w:left w:val="single" w:sz="4" w:space="0" w:color="auto"/>
              <w:bottom w:val="single" w:sz="4" w:space="0" w:color="auto"/>
              <w:right w:val="single" w:sz="4" w:space="0" w:color="auto"/>
            </w:tcBorders>
          </w:tcPr>
          <w:p w14:paraId="6184D289" w14:textId="77777777" w:rsidR="00894312" w:rsidRPr="00F9519C" w:rsidRDefault="00894312" w:rsidP="00DD1890">
            <w:pPr>
              <w:pStyle w:val="TAH"/>
              <w:keepNext w:val="0"/>
              <w:keepLines w:val="0"/>
            </w:pPr>
            <w:r w:rsidRPr="00F9519C">
              <w:t>3</w:t>
            </w:r>
          </w:p>
        </w:tc>
        <w:tc>
          <w:tcPr>
            <w:tcW w:w="160" w:type="pct"/>
            <w:tcBorders>
              <w:top w:val="single" w:sz="4" w:space="0" w:color="auto"/>
              <w:left w:val="single" w:sz="4" w:space="0" w:color="auto"/>
              <w:bottom w:val="single" w:sz="4" w:space="0" w:color="auto"/>
              <w:right w:val="single" w:sz="4" w:space="0" w:color="auto"/>
            </w:tcBorders>
            <w:vAlign w:val="center"/>
            <w:hideMark/>
          </w:tcPr>
          <w:p w14:paraId="3F8DAE9B" w14:textId="77777777" w:rsidR="00894312" w:rsidRPr="00F9519C" w:rsidRDefault="00894312" w:rsidP="00DD1890">
            <w:pPr>
              <w:pStyle w:val="TAH"/>
              <w:keepNext w:val="0"/>
              <w:keepLines w:val="0"/>
            </w:pPr>
            <w:r w:rsidRPr="00F9519C">
              <w:t>5</w:t>
            </w:r>
          </w:p>
        </w:tc>
        <w:tc>
          <w:tcPr>
            <w:tcW w:w="160" w:type="pct"/>
            <w:tcBorders>
              <w:top w:val="single" w:sz="4" w:space="0" w:color="auto"/>
              <w:left w:val="single" w:sz="4" w:space="0" w:color="auto"/>
              <w:bottom w:val="single" w:sz="4" w:space="0" w:color="auto"/>
              <w:right w:val="single" w:sz="4" w:space="0" w:color="auto"/>
            </w:tcBorders>
            <w:vAlign w:val="center"/>
            <w:hideMark/>
          </w:tcPr>
          <w:p w14:paraId="39704C2C" w14:textId="77777777" w:rsidR="00894312" w:rsidRPr="00F9519C" w:rsidRDefault="00894312" w:rsidP="00DD1890">
            <w:pPr>
              <w:pStyle w:val="TAH"/>
              <w:keepNext w:val="0"/>
              <w:keepLines w:val="0"/>
            </w:pPr>
            <w:r w:rsidRPr="00F9519C">
              <w:t>10</w:t>
            </w:r>
          </w:p>
        </w:tc>
        <w:tc>
          <w:tcPr>
            <w:tcW w:w="160" w:type="pct"/>
            <w:tcBorders>
              <w:top w:val="single" w:sz="4" w:space="0" w:color="auto"/>
              <w:left w:val="single" w:sz="4" w:space="0" w:color="auto"/>
              <w:bottom w:val="single" w:sz="4" w:space="0" w:color="auto"/>
              <w:right w:val="single" w:sz="4" w:space="0" w:color="auto"/>
            </w:tcBorders>
            <w:vAlign w:val="center"/>
            <w:hideMark/>
          </w:tcPr>
          <w:p w14:paraId="242701FD" w14:textId="77777777" w:rsidR="00894312" w:rsidRPr="00F9519C" w:rsidRDefault="00894312" w:rsidP="00DD1890">
            <w:pPr>
              <w:pStyle w:val="TAH"/>
              <w:keepNext w:val="0"/>
              <w:keepLines w:val="0"/>
            </w:pPr>
            <w:r w:rsidRPr="00F9519C">
              <w:t>15</w:t>
            </w:r>
          </w:p>
        </w:tc>
        <w:tc>
          <w:tcPr>
            <w:tcW w:w="162" w:type="pct"/>
            <w:tcBorders>
              <w:top w:val="single" w:sz="4" w:space="0" w:color="auto"/>
              <w:left w:val="single" w:sz="4" w:space="0" w:color="auto"/>
              <w:bottom w:val="single" w:sz="4" w:space="0" w:color="auto"/>
              <w:right w:val="single" w:sz="4" w:space="0" w:color="auto"/>
            </w:tcBorders>
            <w:vAlign w:val="center"/>
            <w:hideMark/>
          </w:tcPr>
          <w:p w14:paraId="0783FDC3" w14:textId="77777777" w:rsidR="00894312" w:rsidRPr="00F9519C" w:rsidRDefault="00894312" w:rsidP="00DD1890">
            <w:pPr>
              <w:pStyle w:val="TAH"/>
              <w:keepNext w:val="0"/>
              <w:keepLines w:val="0"/>
            </w:pPr>
            <w:r w:rsidRPr="00F9519C">
              <w:t>20</w:t>
            </w:r>
          </w:p>
        </w:tc>
        <w:tc>
          <w:tcPr>
            <w:tcW w:w="1464" w:type="pct"/>
            <w:tcBorders>
              <w:top w:val="single" w:sz="4" w:space="0" w:color="auto"/>
              <w:left w:val="single" w:sz="4" w:space="0" w:color="auto"/>
              <w:bottom w:val="single" w:sz="4" w:space="0" w:color="auto"/>
              <w:right w:val="single" w:sz="4" w:space="0" w:color="auto"/>
            </w:tcBorders>
          </w:tcPr>
          <w:p w14:paraId="6DAAD3D1" w14:textId="77777777" w:rsidR="00894312" w:rsidRPr="00F9519C" w:rsidRDefault="00894312" w:rsidP="00DD1890">
            <w:pPr>
              <w:pStyle w:val="TAH"/>
              <w:keepNext w:val="0"/>
              <w:keepLines w:val="0"/>
            </w:pPr>
            <w:r w:rsidRPr="00F9519C">
              <w:t xml:space="preserve">25, 30, </w:t>
            </w:r>
            <w:r w:rsidRPr="00F9519C">
              <w:rPr>
                <w:lang w:eastAsia="zh-CN"/>
              </w:rPr>
              <w:t xml:space="preserve">35, </w:t>
            </w:r>
            <w:r w:rsidRPr="00F9519C">
              <w:t xml:space="preserve">40, </w:t>
            </w:r>
            <w:r w:rsidRPr="00F9519C">
              <w:rPr>
                <w:lang w:eastAsia="zh-CN"/>
              </w:rPr>
              <w:t xml:space="preserve">45, </w:t>
            </w:r>
            <w:r w:rsidRPr="00F9519C">
              <w:t>50</w:t>
            </w:r>
          </w:p>
        </w:tc>
        <w:tc>
          <w:tcPr>
            <w:tcW w:w="962" w:type="pct"/>
            <w:tcBorders>
              <w:top w:val="single" w:sz="4" w:space="0" w:color="auto"/>
              <w:left w:val="single" w:sz="4" w:space="0" w:color="auto"/>
              <w:bottom w:val="single" w:sz="4" w:space="0" w:color="auto"/>
              <w:right w:val="single" w:sz="4" w:space="0" w:color="auto"/>
            </w:tcBorders>
            <w:vAlign w:val="center"/>
            <w:hideMark/>
          </w:tcPr>
          <w:p w14:paraId="4D8CD8AF" w14:textId="77777777" w:rsidR="00894312" w:rsidRPr="00F9519C" w:rsidRDefault="00894312" w:rsidP="00DD1890">
            <w:pPr>
              <w:pStyle w:val="TAH"/>
              <w:keepNext w:val="0"/>
              <w:keepLines w:val="0"/>
            </w:pPr>
            <w:r w:rsidRPr="00F9519C">
              <w:t>60, 70, 80, 90, 100</w:t>
            </w:r>
          </w:p>
        </w:tc>
      </w:tr>
      <w:tr w:rsidR="00894312" w:rsidRPr="00F9519C" w14:paraId="65DAAF66" w14:textId="77777777" w:rsidTr="00DD1890">
        <w:trPr>
          <w:jc w:val="center"/>
        </w:trPr>
        <w:tc>
          <w:tcPr>
            <w:tcW w:w="704" w:type="pct"/>
            <w:vMerge w:val="restart"/>
            <w:tcBorders>
              <w:top w:val="single" w:sz="4" w:space="0" w:color="auto"/>
              <w:left w:val="single" w:sz="4" w:space="0" w:color="auto"/>
              <w:bottom w:val="single" w:sz="4" w:space="0" w:color="auto"/>
              <w:right w:val="single" w:sz="4" w:space="0" w:color="auto"/>
            </w:tcBorders>
            <w:vAlign w:val="center"/>
            <w:hideMark/>
          </w:tcPr>
          <w:p w14:paraId="4CFD29DE" w14:textId="77777777" w:rsidR="00894312" w:rsidRPr="00F9519C" w:rsidRDefault="00894312" w:rsidP="00DD1890">
            <w:pPr>
              <w:pStyle w:val="TAC"/>
              <w:keepNext w:val="0"/>
              <w:keepLines w:val="0"/>
            </w:pPr>
            <w:r w:rsidRPr="00F9519C">
              <w:t>n1, n2, n3, n5, n7, n8, n12, n13, n14, n18, n20, n24, n25, n26, n28, n29, n30, n31, n34, n38, n39, n40, n41, n48, n50, n51, n53, n65, n66, n67, n70, n71, n72, n74, n75, n76, n85, n100, n101, n106</w:t>
            </w:r>
          </w:p>
        </w:tc>
        <w:tc>
          <w:tcPr>
            <w:tcW w:w="648" w:type="pct"/>
            <w:tcBorders>
              <w:top w:val="single" w:sz="4" w:space="0" w:color="auto"/>
              <w:left w:val="single" w:sz="4" w:space="0" w:color="auto"/>
              <w:bottom w:val="nil"/>
              <w:right w:val="single" w:sz="4" w:space="0" w:color="auto"/>
            </w:tcBorders>
            <w:vAlign w:val="center"/>
            <w:hideMark/>
          </w:tcPr>
          <w:p w14:paraId="273C0D3B" w14:textId="77777777" w:rsidR="00894312" w:rsidRPr="00F9519C" w:rsidRDefault="00894312" w:rsidP="00DD1890">
            <w:pPr>
              <w:pStyle w:val="TAC"/>
              <w:keepNext w:val="0"/>
              <w:keepLines w:val="0"/>
            </w:pPr>
            <w:proofErr w:type="spellStart"/>
            <w:r w:rsidRPr="00F9519C">
              <w:t>P</w:t>
            </w:r>
            <w:r w:rsidRPr="00F9519C">
              <w:rPr>
                <w:vertAlign w:val="subscript"/>
              </w:rPr>
              <w:t>w</w:t>
            </w:r>
            <w:proofErr w:type="spellEnd"/>
          </w:p>
        </w:tc>
        <w:tc>
          <w:tcPr>
            <w:tcW w:w="324" w:type="pct"/>
            <w:tcBorders>
              <w:top w:val="single" w:sz="4" w:space="0" w:color="auto"/>
              <w:left w:val="single" w:sz="4" w:space="0" w:color="auto"/>
              <w:bottom w:val="single" w:sz="4" w:space="0" w:color="auto"/>
              <w:right w:val="single" w:sz="4" w:space="0" w:color="auto"/>
            </w:tcBorders>
            <w:vAlign w:val="center"/>
            <w:hideMark/>
          </w:tcPr>
          <w:p w14:paraId="45D45345" w14:textId="77777777" w:rsidR="00894312" w:rsidRPr="00F9519C" w:rsidRDefault="00894312" w:rsidP="00DD1890">
            <w:pPr>
              <w:pStyle w:val="TAC"/>
              <w:keepNext w:val="0"/>
              <w:keepLines w:val="0"/>
            </w:pPr>
            <w:proofErr w:type="spellStart"/>
            <w:r w:rsidRPr="00F9519C">
              <w:t>dBm</w:t>
            </w:r>
            <w:proofErr w:type="spellEnd"/>
          </w:p>
        </w:tc>
        <w:tc>
          <w:tcPr>
            <w:tcW w:w="3324" w:type="pct"/>
            <w:gridSpan w:val="7"/>
            <w:tcBorders>
              <w:top w:val="single" w:sz="4" w:space="0" w:color="auto"/>
              <w:left w:val="single" w:sz="4" w:space="0" w:color="auto"/>
              <w:bottom w:val="single" w:sz="4" w:space="0" w:color="auto"/>
              <w:right w:val="single" w:sz="4" w:space="0" w:color="auto"/>
            </w:tcBorders>
          </w:tcPr>
          <w:p w14:paraId="7D8B58CD" w14:textId="77777777" w:rsidR="00894312" w:rsidRPr="00F9519C" w:rsidRDefault="00894312" w:rsidP="00DD1890">
            <w:pPr>
              <w:pStyle w:val="TAC"/>
              <w:keepNext w:val="0"/>
              <w:keepLines w:val="0"/>
            </w:pPr>
            <w:r w:rsidRPr="00F9519C">
              <w:t>P</w:t>
            </w:r>
            <w:r w:rsidRPr="00F9519C">
              <w:rPr>
                <w:vertAlign w:val="subscript"/>
              </w:rPr>
              <w:t>REFSENS</w:t>
            </w:r>
            <w:r w:rsidRPr="00F9519C">
              <w:t xml:space="preserve"> + channel-bandwidth specific value below</w:t>
            </w:r>
          </w:p>
        </w:tc>
      </w:tr>
      <w:tr w:rsidR="00894312" w:rsidRPr="00F9519C" w14:paraId="7A88B1E0" w14:textId="77777777" w:rsidTr="00DD1890">
        <w:trPr>
          <w:jc w:val="center"/>
        </w:trPr>
        <w:tc>
          <w:tcPr>
            <w:tcW w:w="704" w:type="pct"/>
            <w:vMerge/>
            <w:tcBorders>
              <w:top w:val="single" w:sz="4" w:space="0" w:color="auto"/>
              <w:left w:val="single" w:sz="4" w:space="0" w:color="auto"/>
              <w:bottom w:val="single" w:sz="4" w:space="0" w:color="auto"/>
              <w:right w:val="single" w:sz="4" w:space="0" w:color="auto"/>
            </w:tcBorders>
            <w:vAlign w:val="center"/>
            <w:hideMark/>
          </w:tcPr>
          <w:p w14:paraId="1187D0DF" w14:textId="77777777" w:rsidR="00894312" w:rsidRPr="00F9519C" w:rsidRDefault="00894312" w:rsidP="00DD1890">
            <w:pPr>
              <w:spacing w:after="0"/>
              <w:rPr>
                <w:rFonts w:ascii="Arial" w:hAnsi="Arial"/>
                <w:sz w:val="18"/>
              </w:rPr>
            </w:pPr>
          </w:p>
        </w:tc>
        <w:tc>
          <w:tcPr>
            <w:tcW w:w="648" w:type="pct"/>
            <w:tcBorders>
              <w:top w:val="nil"/>
              <w:left w:val="single" w:sz="4" w:space="0" w:color="auto"/>
              <w:bottom w:val="single" w:sz="4" w:space="0" w:color="auto"/>
              <w:right w:val="single" w:sz="4" w:space="0" w:color="auto"/>
            </w:tcBorders>
            <w:vAlign w:val="center"/>
            <w:hideMark/>
          </w:tcPr>
          <w:p w14:paraId="2264B54F" w14:textId="77777777" w:rsidR="00894312" w:rsidRPr="00F9519C" w:rsidRDefault="00894312" w:rsidP="00DD1890"/>
        </w:tc>
        <w:tc>
          <w:tcPr>
            <w:tcW w:w="324" w:type="pct"/>
            <w:tcBorders>
              <w:top w:val="single" w:sz="4" w:space="0" w:color="auto"/>
              <w:left w:val="single" w:sz="4" w:space="0" w:color="auto"/>
              <w:bottom w:val="single" w:sz="4" w:space="0" w:color="auto"/>
              <w:right w:val="single" w:sz="4" w:space="0" w:color="auto"/>
            </w:tcBorders>
            <w:vAlign w:val="center"/>
            <w:hideMark/>
          </w:tcPr>
          <w:p w14:paraId="0C8C5751" w14:textId="77777777" w:rsidR="00894312" w:rsidRPr="00F9519C" w:rsidRDefault="00894312" w:rsidP="00DD1890">
            <w:pPr>
              <w:pStyle w:val="TAC"/>
              <w:keepNext w:val="0"/>
              <w:keepLines w:val="0"/>
            </w:pPr>
            <w:r w:rsidRPr="00F9519C">
              <w:t>dB</w:t>
            </w:r>
          </w:p>
        </w:tc>
        <w:tc>
          <w:tcPr>
            <w:tcW w:w="256" w:type="pct"/>
            <w:tcBorders>
              <w:top w:val="single" w:sz="4" w:space="0" w:color="auto"/>
              <w:left w:val="single" w:sz="4" w:space="0" w:color="auto"/>
              <w:bottom w:val="single" w:sz="4" w:space="0" w:color="auto"/>
              <w:right w:val="single" w:sz="4" w:space="0" w:color="auto"/>
            </w:tcBorders>
            <w:vAlign w:val="center"/>
          </w:tcPr>
          <w:p w14:paraId="7EFE7A11" w14:textId="77777777" w:rsidR="00894312" w:rsidRPr="00F9519C" w:rsidRDefault="00894312" w:rsidP="00DD1890">
            <w:pPr>
              <w:pStyle w:val="TAC"/>
              <w:keepNext w:val="0"/>
              <w:keepLines w:val="0"/>
            </w:pPr>
            <w:r w:rsidRPr="00F9519C">
              <w:t>18</w:t>
            </w:r>
          </w:p>
        </w:tc>
        <w:tc>
          <w:tcPr>
            <w:tcW w:w="160" w:type="pct"/>
            <w:tcBorders>
              <w:top w:val="single" w:sz="4" w:space="0" w:color="auto"/>
              <w:left w:val="single" w:sz="4" w:space="0" w:color="auto"/>
              <w:bottom w:val="single" w:sz="4" w:space="0" w:color="auto"/>
              <w:right w:val="single" w:sz="4" w:space="0" w:color="auto"/>
            </w:tcBorders>
            <w:vAlign w:val="center"/>
            <w:hideMark/>
          </w:tcPr>
          <w:p w14:paraId="039DCE7F" w14:textId="77777777" w:rsidR="00894312" w:rsidRPr="00F9519C" w:rsidRDefault="00894312" w:rsidP="00DD1890">
            <w:pPr>
              <w:pStyle w:val="TAC"/>
              <w:keepNext w:val="0"/>
              <w:keepLines w:val="0"/>
            </w:pPr>
            <w:r w:rsidRPr="00F9519C">
              <w:t>16</w:t>
            </w:r>
          </w:p>
        </w:tc>
        <w:tc>
          <w:tcPr>
            <w:tcW w:w="160" w:type="pct"/>
            <w:tcBorders>
              <w:top w:val="single" w:sz="4" w:space="0" w:color="auto"/>
              <w:left w:val="single" w:sz="4" w:space="0" w:color="auto"/>
              <w:bottom w:val="single" w:sz="4" w:space="0" w:color="auto"/>
              <w:right w:val="single" w:sz="4" w:space="0" w:color="auto"/>
            </w:tcBorders>
            <w:vAlign w:val="center"/>
            <w:hideMark/>
          </w:tcPr>
          <w:p w14:paraId="58079C67" w14:textId="77777777" w:rsidR="00894312" w:rsidRPr="00F9519C" w:rsidRDefault="00894312" w:rsidP="00DD1890">
            <w:pPr>
              <w:pStyle w:val="TAC"/>
              <w:keepNext w:val="0"/>
              <w:keepLines w:val="0"/>
            </w:pPr>
            <w:r w:rsidRPr="00F9519C">
              <w:t>13</w:t>
            </w:r>
          </w:p>
        </w:tc>
        <w:tc>
          <w:tcPr>
            <w:tcW w:w="160" w:type="pct"/>
            <w:tcBorders>
              <w:top w:val="single" w:sz="4" w:space="0" w:color="auto"/>
              <w:left w:val="single" w:sz="4" w:space="0" w:color="auto"/>
              <w:bottom w:val="single" w:sz="4" w:space="0" w:color="auto"/>
              <w:right w:val="single" w:sz="4" w:space="0" w:color="auto"/>
            </w:tcBorders>
            <w:vAlign w:val="center"/>
            <w:hideMark/>
          </w:tcPr>
          <w:p w14:paraId="3707F316" w14:textId="77777777" w:rsidR="00894312" w:rsidRPr="00F9519C" w:rsidRDefault="00894312" w:rsidP="00DD1890">
            <w:pPr>
              <w:pStyle w:val="TAC"/>
              <w:keepNext w:val="0"/>
              <w:keepLines w:val="0"/>
            </w:pPr>
            <w:r w:rsidRPr="00F9519C">
              <w:t>14</w:t>
            </w:r>
          </w:p>
        </w:tc>
        <w:tc>
          <w:tcPr>
            <w:tcW w:w="162" w:type="pct"/>
            <w:tcBorders>
              <w:top w:val="single" w:sz="4" w:space="0" w:color="auto"/>
              <w:left w:val="single" w:sz="4" w:space="0" w:color="auto"/>
              <w:bottom w:val="single" w:sz="4" w:space="0" w:color="auto"/>
              <w:right w:val="single" w:sz="4" w:space="0" w:color="auto"/>
            </w:tcBorders>
            <w:vAlign w:val="center"/>
            <w:hideMark/>
          </w:tcPr>
          <w:p w14:paraId="47055A66" w14:textId="77777777" w:rsidR="00894312" w:rsidRPr="00F9519C" w:rsidRDefault="00894312" w:rsidP="00DD1890">
            <w:pPr>
              <w:pStyle w:val="TAC"/>
              <w:keepNext w:val="0"/>
              <w:keepLines w:val="0"/>
            </w:pPr>
            <w:r w:rsidRPr="00F9519C">
              <w:t>16</w:t>
            </w:r>
          </w:p>
        </w:tc>
        <w:tc>
          <w:tcPr>
            <w:tcW w:w="1464" w:type="pct"/>
            <w:tcBorders>
              <w:top w:val="single" w:sz="4" w:space="0" w:color="auto"/>
              <w:left w:val="single" w:sz="4" w:space="0" w:color="auto"/>
              <w:bottom w:val="single" w:sz="4" w:space="0" w:color="auto"/>
              <w:right w:val="single" w:sz="4" w:space="0" w:color="auto"/>
            </w:tcBorders>
            <w:vAlign w:val="center"/>
          </w:tcPr>
          <w:p w14:paraId="3369D8DE" w14:textId="77777777" w:rsidR="00894312" w:rsidRPr="00F9519C" w:rsidRDefault="00894312" w:rsidP="00DD1890">
            <w:pPr>
              <w:pStyle w:val="TAC"/>
              <w:keepNext w:val="0"/>
              <w:keepLines w:val="0"/>
              <w:rPr>
                <w:lang w:eastAsia="zh-CN"/>
              </w:rPr>
            </w:pPr>
            <w:r w:rsidRPr="00F9519C">
              <w:rPr>
                <w:rFonts w:hint="eastAsia"/>
                <w:lang w:eastAsia="zh-CN"/>
              </w:rPr>
              <w:t>1</w:t>
            </w:r>
            <w:r w:rsidRPr="00F9519C">
              <w:rPr>
                <w:lang w:eastAsia="zh-CN"/>
              </w:rPr>
              <w:t>6</w:t>
            </w:r>
          </w:p>
        </w:tc>
        <w:tc>
          <w:tcPr>
            <w:tcW w:w="962" w:type="pct"/>
            <w:tcBorders>
              <w:top w:val="single" w:sz="4" w:space="0" w:color="auto"/>
              <w:left w:val="single" w:sz="4" w:space="0" w:color="auto"/>
              <w:bottom w:val="single" w:sz="4" w:space="0" w:color="auto"/>
              <w:right w:val="single" w:sz="4" w:space="0" w:color="auto"/>
            </w:tcBorders>
            <w:vAlign w:val="center"/>
            <w:hideMark/>
          </w:tcPr>
          <w:p w14:paraId="7EB18001" w14:textId="77777777" w:rsidR="00894312" w:rsidRPr="00F9519C" w:rsidRDefault="00894312" w:rsidP="00DD1890">
            <w:pPr>
              <w:pStyle w:val="TAC"/>
              <w:keepNext w:val="0"/>
              <w:keepLines w:val="0"/>
            </w:pPr>
            <w:r w:rsidRPr="00F9519C">
              <w:t>16</w:t>
            </w:r>
          </w:p>
        </w:tc>
      </w:tr>
      <w:tr w:rsidR="00894312" w:rsidRPr="00F9519C" w14:paraId="7080D0E8" w14:textId="77777777" w:rsidTr="00DD1890">
        <w:trPr>
          <w:jc w:val="center"/>
        </w:trPr>
        <w:tc>
          <w:tcPr>
            <w:tcW w:w="704" w:type="pct"/>
            <w:vMerge/>
            <w:tcBorders>
              <w:top w:val="single" w:sz="4" w:space="0" w:color="auto"/>
              <w:left w:val="single" w:sz="4" w:space="0" w:color="auto"/>
              <w:bottom w:val="single" w:sz="4" w:space="0" w:color="auto"/>
              <w:right w:val="single" w:sz="4" w:space="0" w:color="auto"/>
            </w:tcBorders>
            <w:vAlign w:val="center"/>
            <w:hideMark/>
          </w:tcPr>
          <w:p w14:paraId="691CE6F8" w14:textId="77777777" w:rsidR="00894312" w:rsidRPr="00F9519C" w:rsidRDefault="00894312" w:rsidP="00DD1890">
            <w:pPr>
              <w:spacing w:after="0"/>
              <w:rPr>
                <w:rFonts w:ascii="Arial" w:hAnsi="Arial"/>
                <w:sz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14D59708" w14:textId="77777777" w:rsidR="00894312" w:rsidRPr="00F9519C" w:rsidRDefault="00894312" w:rsidP="00DD1890">
            <w:pPr>
              <w:pStyle w:val="TAC"/>
              <w:keepNext w:val="0"/>
              <w:keepLines w:val="0"/>
            </w:pPr>
            <w:proofErr w:type="spellStart"/>
            <w:r w:rsidRPr="00F9519C">
              <w:t>P</w:t>
            </w:r>
            <w:r w:rsidRPr="00F9519C">
              <w:rPr>
                <w:vertAlign w:val="subscript"/>
              </w:rPr>
              <w:t>uw</w:t>
            </w:r>
            <w:proofErr w:type="spellEnd"/>
            <w:r w:rsidRPr="00F9519C">
              <w:t xml:space="preserve"> (CW)</w:t>
            </w:r>
          </w:p>
        </w:tc>
        <w:tc>
          <w:tcPr>
            <w:tcW w:w="324" w:type="pct"/>
            <w:tcBorders>
              <w:top w:val="single" w:sz="4" w:space="0" w:color="auto"/>
              <w:left w:val="single" w:sz="4" w:space="0" w:color="auto"/>
              <w:bottom w:val="single" w:sz="4" w:space="0" w:color="auto"/>
              <w:right w:val="single" w:sz="4" w:space="0" w:color="auto"/>
            </w:tcBorders>
            <w:vAlign w:val="center"/>
            <w:hideMark/>
          </w:tcPr>
          <w:p w14:paraId="610FC6B3" w14:textId="77777777" w:rsidR="00894312" w:rsidRPr="00F9519C" w:rsidRDefault="00894312" w:rsidP="00DD1890">
            <w:pPr>
              <w:pStyle w:val="TAC"/>
              <w:keepNext w:val="0"/>
              <w:keepLines w:val="0"/>
            </w:pPr>
            <w:proofErr w:type="spellStart"/>
            <w:r w:rsidRPr="00F9519C">
              <w:t>dBm</w:t>
            </w:r>
            <w:proofErr w:type="spellEnd"/>
          </w:p>
        </w:tc>
        <w:tc>
          <w:tcPr>
            <w:tcW w:w="256" w:type="pct"/>
            <w:tcBorders>
              <w:top w:val="single" w:sz="4" w:space="0" w:color="auto"/>
              <w:left w:val="single" w:sz="4" w:space="0" w:color="auto"/>
              <w:bottom w:val="single" w:sz="4" w:space="0" w:color="auto"/>
              <w:right w:val="single" w:sz="4" w:space="0" w:color="auto"/>
            </w:tcBorders>
          </w:tcPr>
          <w:p w14:paraId="3546B518" w14:textId="77777777" w:rsidR="00894312" w:rsidRPr="00F9519C" w:rsidRDefault="00894312" w:rsidP="00DD1890">
            <w:pPr>
              <w:pStyle w:val="TAC"/>
              <w:keepNext w:val="0"/>
              <w:keepLines w:val="0"/>
            </w:pPr>
          </w:p>
        </w:tc>
        <w:tc>
          <w:tcPr>
            <w:tcW w:w="3068" w:type="pct"/>
            <w:gridSpan w:val="6"/>
            <w:tcBorders>
              <w:top w:val="single" w:sz="4" w:space="0" w:color="auto"/>
              <w:left w:val="single" w:sz="4" w:space="0" w:color="auto"/>
              <w:bottom w:val="single" w:sz="4" w:space="0" w:color="auto"/>
              <w:right w:val="single" w:sz="4" w:space="0" w:color="auto"/>
            </w:tcBorders>
          </w:tcPr>
          <w:p w14:paraId="749E1B0E" w14:textId="77777777" w:rsidR="00894312" w:rsidRPr="00F9519C" w:rsidRDefault="00894312" w:rsidP="00DD1890">
            <w:pPr>
              <w:pStyle w:val="TAC"/>
              <w:keepNext w:val="0"/>
              <w:keepLines w:val="0"/>
            </w:pPr>
            <w:r w:rsidRPr="00F9519C">
              <w:rPr>
                <w:rFonts w:hint="eastAsia"/>
                <w:lang w:eastAsia="zh-CN"/>
              </w:rPr>
              <w:t>-</w:t>
            </w:r>
            <w:r w:rsidRPr="00F9519C">
              <w:rPr>
                <w:lang w:eastAsia="zh-CN"/>
              </w:rPr>
              <w:t>55</w:t>
            </w:r>
          </w:p>
        </w:tc>
      </w:tr>
      <w:tr w:rsidR="00894312" w:rsidRPr="00F9519C" w14:paraId="23925488" w14:textId="77777777" w:rsidTr="00DD1890">
        <w:trPr>
          <w:jc w:val="center"/>
        </w:trPr>
        <w:tc>
          <w:tcPr>
            <w:tcW w:w="704" w:type="pct"/>
            <w:vMerge/>
            <w:tcBorders>
              <w:top w:val="single" w:sz="4" w:space="0" w:color="auto"/>
              <w:left w:val="single" w:sz="4" w:space="0" w:color="auto"/>
              <w:bottom w:val="single" w:sz="4" w:space="0" w:color="auto"/>
              <w:right w:val="single" w:sz="4" w:space="0" w:color="auto"/>
            </w:tcBorders>
            <w:vAlign w:val="center"/>
            <w:hideMark/>
          </w:tcPr>
          <w:p w14:paraId="18DB58FB" w14:textId="77777777" w:rsidR="00894312" w:rsidRPr="00F9519C" w:rsidRDefault="00894312" w:rsidP="00DD1890">
            <w:pPr>
              <w:spacing w:after="0"/>
              <w:rPr>
                <w:rFonts w:ascii="Arial" w:hAnsi="Arial"/>
                <w:sz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31F16309" w14:textId="77777777" w:rsidR="00894312" w:rsidRPr="00F9519C" w:rsidRDefault="00894312" w:rsidP="00DD1890">
            <w:pPr>
              <w:pStyle w:val="TAC"/>
              <w:keepNext w:val="0"/>
              <w:keepLines w:val="0"/>
            </w:pPr>
            <w:proofErr w:type="spellStart"/>
            <w:r w:rsidRPr="00F9519C">
              <w:t>F</w:t>
            </w:r>
            <w:r w:rsidRPr="00F9519C">
              <w:rPr>
                <w:vertAlign w:val="subscript"/>
              </w:rPr>
              <w:t>uw</w:t>
            </w:r>
            <w:proofErr w:type="spellEnd"/>
            <w:r w:rsidRPr="00F9519C">
              <w:t xml:space="preserve"> (offset SCS= 15 kHz)</w:t>
            </w:r>
            <w:r w:rsidRPr="00F9519C">
              <w:rPr>
                <w:vertAlign w:val="superscript"/>
              </w:rPr>
              <w:t xml:space="preserve"> 4</w:t>
            </w:r>
          </w:p>
        </w:tc>
        <w:tc>
          <w:tcPr>
            <w:tcW w:w="324" w:type="pct"/>
            <w:tcBorders>
              <w:top w:val="single" w:sz="4" w:space="0" w:color="auto"/>
              <w:left w:val="single" w:sz="4" w:space="0" w:color="auto"/>
              <w:bottom w:val="single" w:sz="4" w:space="0" w:color="auto"/>
              <w:right w:val="single" w:sz="4" w:space="0" w:color="auto"/>
            </w:tcBorders>
            <w:vAlign w:val="center"/>
            <w:hideMark/>
          </w:tcPr>
          <w:p w14:paraId="14711F8C" w14:textId="77777777" w:rsidR="00894312" w:rsidRPr="00F9519C" w:rsidRDefault="00894312" w:rsidP="00DD1890">
            <w:pPr>
              <w:pStyle w:val="TAC"/>
              <w:keepNext w:val="0"/>
              <w:keepLines w:val="0"/>
            </w:pPr>
            <w:r w:rsidRPr="00F9519C">
              <w:t>MHz</w:t>
            </w:r>
          </w:p>
        </w:tc>
        <w:tc>
          <w:tcPr>
            <w:tcW w:w="898" w:type="pct"/>
            <w:gridSpan w:val="5"/>
            <w:tcBorders>
              <w:top w:val="single" w:sz="4" w:space="0" w:color="auto"/>
              <w:left w:val="single" w:sz="4" w:space="0" w:color="auto"/>
              <w:bottom w:val="single" w:sz="4" w:space="0" w:color="auto"/>
              <w:right w:val="single" w:sz="4" w:space="0" w:color="auto"/>
            </w:tcBorders>
          </w:tcPr>
          <w:p w14:paraId="52D3F814" w14:textId="77777777" w:rsidR="00894312" w:rsidRPr="00F9519C" w:rsidRDefault="00092E19" w:rsidP="00DD1890">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464" w:type="pct"/>
            <w:tcBorders>
              <w:top w:val="single" w:sz="4" w:space="0" w:color="auto"/>
              <w:left w:val="single" w:sz="4" w:space="0" w:color="auto"/>
              <w:bottom w:val="single" w:sz="4" w:space="0" w:color="auto"/>
              <w:right w:val="single" w:sz="4" w:space="0" w:color="auto"/>
            </w:tcBorders>
            <w:vAlign w:val="center"/>
          </w:tcPr>
          <w:p w14:paraId="28E0F647" w14:textId="77777777" w:rsidR="00894312" w:rsidRPr="00F9519C" w:rsidRDefault="00092E19" w:rsidP="00DD1890">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962" w:type="pct"/>
            <w:tcBorders>
              <w:top w:val="single" w:sz="4" w:space="0" w:color="auto"/>
              <w:left w:val="single" w:sz="4" w:space="0" w:color="auto"/>
              <w:bottom w:val="single" w:sz="4" w:space="0" w:color="auto"/>
              <w:right w:val="single" w:sz="4" w:space="0" w:color="auto"/>
            </w:tcBorders>
            <w:vAlign w:val="center"/>
            <w:hideMark/>
          </w:tcPr>
          <w:p w14:paraId="5954C18E" w14:textId="77777777" w:rsidR="00894312" w:rsidRPr="00F9519C" w:rsidRDefault="00894312" w:rsidP="00DD1890">
            <w:pPr>
              <w:pStyle w:val="TAC"/>
              <w:keepNext w:val="0"/>
              <w:keepLines w:val="0"/>
            </w:pPr>
            <w:r w:rsidRPr="00F9519C">
              <w:t>NA</w:t>
            </w:r>
          </w:p>
        </w:tc>
      </w:tr>
      <w:tr w:rsidR="00894312" w:rsidRPr="00F9519C" w14:paraId="4F343019" w14:textId="77777777" w:rsidTr="00DD1890">
        <w:trPr>
          <w:jc w:val="center"/>
        </w:trPr>
        <w:tc>
          <w:tcPr>
            <w:tcW w:w="704" w:type="pct"/>
            <w:vMerge/>
            <w:tcBorders>
              <w:top w:val="single" w:sz="4" w:space="0" w:color="auto"/>
              <w:left w:val="single" w:sz="4" w:space="0" w:color="auto"/>
              <w:bottom w:val="single" w:sz="4" w:space="0" w:color="auto"/>
              <w:right w:val="single" w:sz="4" w:space="0" w:color="auto"/>
            </w:tcBorders>
            <w:vAlign w:val="center"/>
            <w:hideMark/>
          </w:tcPr>
          <w:p w14:paraId="3FC1A71E" w14:textId="77777777" w:rsidR="00894312" w:rsidRPr="00F9519C" w:rsidRDefault="00894312" w:rsidP="00DD1890">
            <w:pPr>
              <w:spacing w:after="0"/>
              <w:rPr>
                <w:rFonts w:ascii="Arial" w:hAnsi="Arial"/>
                <w:sz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03350F35" w14:textId="77777777" w:rsidR="00894312" w:rsidRPr="00F9519C" w:rsidRDefault="00894312" w:rsidP="00DD1890">
            <w:pPr>
              <w:pStyle w:val="TAC"/>
              <w:keepNext w:val="0"/>
              <w:keepLines w:val="0"/>
            </w:pPr>
            <w:proofErr w:type="spellStart"/>
            <w:r w:rsidRPr="00F9519C">
              <w:t>F</w:t>
            </w:r>
            <w:r w:rsidRPr="00F9519C">
              <w:rPr>
                <w:vertAlign w:val="subscript"/>
              </w:rPr>
              <w:t>uw</w:t>
            </w:r>
            <w:proofErr w:type="spellEnd"/>
            <w:r w:rsidRPr="00F9519C">
              <w:t xml:space="preserve"> (offset SCS= 30 kHz)</w:t>
            </w:r>
            <w:r w:rsidRPr="00F9519C">
              <w:rPr>
                <w:vertAlign w:val="superscript"/>
              </w:rPr>
              <w:t>4</w:t>
            </w:r>
          </w:p>
        </w:tc>
        <w:tc>
          <w:tcPr>
            <w:tcW w:w="324" w:type="pct"/>
            <w:tcBorders>
              <w:top w:val="single" w:sz="4" w:space="0" w:color="auto"/>
              <w:left w:val="single" w:sz="4" w:space="0" w:color="auto"/>
              <w:bottom w:val="single" w:sz="4" w:space="0" w:color="auto"/>
              <w:right w:val="single" w:sz="4" w:space="0" w:color="auto"/>
            </w:tcBorders>
            <w:vAlign w:val="center"/>
            <w:hideMark/>
          </w:tcPr>
          <w:p w14:paraId="2595078C" w14:textId="77777777" w:rsidR="00894312" w:rsidRPr="00F9519C" w:rsidRDefault="00894312" w:rsidP="00DD1890">
            <w:pPr>
              <w:pStyle w:val="TAC"/>
              <w:keepNext w:val="0"/>
              <w:keepLines w:val="0"/>
            </w:pPr>
            <w:r w:rsidRPr="00F9519C">
              <w:t>MHz</w:t>
            </w:r>
          </w:p>
        </w:tc>
        <w:tc>
          <w:tcPr>
            <w:tcW w:w="2362" w:type="pct"/>
            <w:gridSpan w:val="6"/>
            <w:tcBorders>
              <w:top w:val="single" w:sz="4" w:space="0" w:color="auto"/>
              <w:left w:val="single" w:sz="4" w:space="0" w:color="auto"/>
              <w:bottom w:val="single" w:sz="4" w:space="0" w:color="auto"/>
              <w:right w:val="single" w:sz="4" w:space="0" w:color="auto"/>
            </w:tcBorders>
            <w:vAlign w:val="center"/>
          </w:tcPr>
          <w:p w14:paraId="614F4E8A" w14:textId="77777777" w:rsidR="00894312" w:rsidRPr="00F9519C" w:rsidRDefault="00894312" w:rsidP="00DD1890">
            <w:pPr>
              <w:pStyle w:val="TAC"/>
              <w:keepNext w:val="0"/>
              <w:keepLines w:val="0"/>
              <w:rPr>
                <w:szCs w:val="18"/>
              </w:rPr>
            </w:pPr>
            <w:r w:rsidRPr="00F9519C">
              <w:t>NA</w:t>
            </w:r>
          </w:p>
        </w:tc>
        <w:tc>
          <w:tcPr>
            <w:tcW w:w="962" w:type="pct"/>
            <w:tcBorders>
              <w:top w:val="single" w:sz="4" w:space="0" w:color="auto"/>
              <w:left w:val="single" w:sz="4" w:space="0" w:color="auto"/>
              <w:bottom w:val="single" w:sz="4" w:space="0" w:color="auto"/>
              <w:right w:val="single" w:sz="4" w:space="0" w:color="auto"/>
            </w:tcBorders>
            <w:vAlign w:val="center"/>
          </w:tcPr>
          <w:p w14:paraId="3A84FC52" w14:textId="77777777" w:rsidR="00894312" w:rsidRPr="00F9519C" w:rsidRDefault="00092E19" w:rsidP="00DD1890">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1AD096C1" w14:textId="77777777" w:rsidR="00894312" w:rsidRPr="00F9519C" w:rsidRDefault="00894312" w:rsidP="00DD1890">
            <w:pPr>
              <w:pStyle w:val="TAC"/>
              <w:keepNext w:val="0"/>
              <w:keepLines w:val="0"/>
            </w:pPr>
          </w:p>
        </w:tc>
      </w:tr>
      <w:tr w:rsidR="00894312" w:rsidRPr="00F9519C" w14:paraId="22B36C09" w14:textId="77777777" w:rsidTr="00DD1890">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2025FB96" w14:textId="77777777" w:rsidR="00894312" w:rsidRPr="00F9519C" w:rsidRDefault="00894312" w:rsidP="00DD1890">
            <w:pPr>
              <w:pStyle w:val="TAN"/>
              <w:keepNext w:val="0"/>
              <w:keepLines w:val="0"/>
            </w:pPr>
            <w:r w:rsidRPr="00F9519C">
              <w:t>NOTE 1:</w:t>
            </w:r>
            <w:r w:rsidRPr="00F9519C">
              <w:tab/>
              <w:t xml:space="preserve">The transmitter shall be set a 4 dB below </w:t>
            </w:r>
            <w:proofErr w:type="spellStart"/>
            <w:r w:rsidRPr="00F9519C">
              <w:t>P</w:t>
            </w:r>
            <w:r w:rsidRPr="00F9519C">
              <w:rPr>
                <w:vertAlign w:val="subscript"/>
              </w:rPr>
              <w:t>CMAX_L,f,c</w:t>
            </w:r>
            <w:proofErr w:type="spellEnd"/>
            <w:r w:rsidRPr="00F9519C">
              <w:rPr>
                <w:vertAlign w:val="subscript"/>
              </w:rPr>
              <w:t xml:space="preserve"> </w:t>
            </w:r>
            <w:r w:rsidRPr="00F9519C">
              <w:t xml:space="preserve">at the minimum UL configuration specified in Table 7.3.2-3 with </w:t>
            </w:r>
            <w:proofErr w:type="spellStart"/>
            <w:r w:rsidRPr="00F9519C">
              <w:t>P</w:t>
            </w:r>
            <w:r w:rsidRPr="00F9519C">
              <w:rPr>
                <w:vertAlign w:val="subscript"/>
              </w:rPr>
              <w:t>CMAX_L,f,c</w:t>
            </w:r>
            <w:proofErr w:type="spellEnd"/>
            <w:r w:rsidRPr="00F9519C">
              <w:rPr>
                <w:vertAlign w:val="subscript"/>
              </w:rPr>
              <w:t xml:space="preserve"> </w:t>
            </w:r>
            <w:r w:rsidRPr="00F9519C">
              <w:t>defined in clause 6.2.4</w:t>
            </w:r>
          </w:p>
          <w:p w14:paraId="6C316E6D" w14:textId="77777777" w:rsidR="00894312" w:rsidRPr="00F9519C" w:rsidRDefault="00894312" w:rsidP="00DD1890">
            <w:pPr>
              <w:pStyle w:val="TAN"/>
              <w:keepNext w:val="0"/>
              <w:keepLines w:val="0"/>
            </w:pPr>
            <w:r w:rsidRPr="00F9519C">
              <w:t>NOTE 2:</w:t>
            </w:r>
            <w:r w:rsidRPr="00F9519C">
              <w:tab/>
              <w:t>Reference measurement channel is specified in Annexes A.3.2 and A.3.3 with one sided dynamic OCNG Pattern OP.1 FDD/TDD as described in Annex A.5.1.1/A.5.2.1.</w:t>
            </w:r>
          </w:p>
          <w:p w14:paraId="3F6629A2" w14:textId="362CA360" w:rsidR="00894312" w:rsidRPr="00F9519C" w:rsidRDefault="00894312" w:rsidP="00DD1890">
            <w:pPr>
              <w:pStyle w:val="TAN"/>
              <w:keepNext w:val="0"/>
              <w:keepLines w:val="0"/>
              <w:rPr>
                <w:rFonts w:eastAsiaTheme="minorEastAsia"/>
              </w:rPr>
            </w:pPr>
            <w:r w:rsidRPr="00F9519C">
              <w:rPr>
                <w:rFonts w:eastAsiaTheme="minorEastAsia"/>
              </w:rPr>
              <w:t>NOTE 3:</w:t>
            </w:r>
            <w:r w:rsidRPr="00F9519C">
              <w:rPr>
                <w:rFonts w:eastAsiaTheme="minorEastAsia"/>
              </w:rPr>
              <w:tab/>
              <w:t>The P</w:t>
            </w:r>
            <w:r w:rsidRPr="00F9519C">
              <w:rPr>
                <w:rFonts w:eastAsiaTheme="minorEastAsia"/>
                <w:vertAlign w:val="subscript"/>
              </w:rPr>
              <w:t>REFSENS</w:t>
            </w:r>
            <w:r w:rsidRPr="00F9519C">
              <w:rPr>
                <w:rFonts w:eastAsiaTheme="minorEastAsia"/>
              </w:rPr>
              <w:t xml:space="preserve"> power level is specified in Table 7.3.2-1a, Table 7.3.2-1b, Table 7.3.2-2</w:t>
            </w:r>
            <w:ins w:id="251" w:author="Huawei" w:date="2025-03-24T18:57:00Z">
              <w:r>
                <w:rPr>
                  <w:rFonts w:eastAsiaTheme="minorEastAsia"/>
                </w:rPr>
                <w:t xml:space="preserve">, </w:t>
              </w:r>
              <w:r w:rsidRPr="00F9519C">
                <w:rPr>
                  <w:rFonts w:eastAsiaTheme="minorEastAsia"/>
                </w:rPr>
                <w:t>Table 7.3.2-2</w:t>
              </w:r>
            </w:ins>
            <w:ins w:id="252" w:author="Huawei" w:date="2025-03-24T18:58:00Z">
              <w:r>
                <w:rPr>
                  <w:rFonts w:eastAsiaTheme="minorEastAsia"/>
                </w:rPr>
                <w:t>c</w:t>
              </w:r>
            </w:ins>
            <w:r w:rsidRPr="00F9519C">
              <w:rPr>
                <w:rFonts w:eastAsiaTheme="minorEastAsia"/>
              </w:rPr>
              <w:t xml:space="preserve"> and </w:t>
            </w:r>
            <w:r w:rsidRPr="00F9519C">
              <w:rPr>
                <w:rFonts w:eastAsiaTheme="minorEastAsia"/>
                <w:lang w:eastAsia="zh-CN"/>
              </w:rPr>
              <w:t xml:space="preserve">Table 7.3.2-2a </w:t>
            </w:r>
            <w:del w:id="253" w:author="Huawei" w:date="2025-03-24T18:58:00Z">
              <w:r w:rsidRPr="00F9519C" w:rsidDel="00894312">
                <w:rPr>
                  <w:rFonts w:eastAsiaTheme="minorEastAsia"/>
                </w:rPr>
                <w:delText xml:space="preserve"> </w:delText>
              </w:r>
            </w:del>
            <w:r w:rsidRPr="00F9519C">
              <w:rPr>
                <w:rFonts w:eastAsiaTheme="minorEastAsia"/>
              </w:rPr>
              <w:t>for two, four</w:t>
            </w:r>
            <w:ins w:id="254" w:author="Huawei" w:date="2025-03-24T18:58:00Z">
              <w:r>
                <w:rPr>
                  <w:rFonts w:eastAsiaTheme="minorEastAsia"/>
                </w:rPr>
                <w:t>, six</w:t>
              </w:r>
            </w:ins>
            <w:r w:rsidRPr="00F9519C">
              <w:rPr>
                <w:rFonts w:eastAsiaTheme="minorEastAsia"/>
              </w:rPr>
              <w:t xml:space="preserve"> and eight antenna ports, respectively.</w:t>
            </w:r>
          </w:p>
          <w:p w14:paraId="4D580431" w14:textId="77777777" w:rsidR="00894312" w:rsidRPr="00F9519C" w:rsidRDefault="00894312" w:rsidP="00DD1890">
            <w:pPr>
              <w:pStyle w:val="TAN"/>
              <w:keepNext w:val="0"/>
              <w:keepLines w:val="0"/>
            </w:pPr>
            <w:r w:rsidRPr="00F9519C">
              <w:t>NOTE 4:</w:t>
            </w:r>
            <w:r w:rsidRPr="00F9519C">
              <w:tab/>
            </w:r>
            <w:proofErr w:type="spellStart"/>
            <w:r w:rsidRPr="00F9519C">
              <w:t>F</w:t>
            </w:r>
            <w:r w:rsidRPr="00F9519C">
              <w:rPr>
                <w:vertAlign w:val="subscript"/>
              </w:rPr>
              <w:t>uw</w:t>
            </w:r>
            <w:proofErr w:type="spellEnd"/>
            <w:r w:rsidRPr="00F9519C">
              <w:t xml:space="preserve"> shall be rounded to half of SCS.</w:t>
            </w:r>
          </w:p>
          <w:p w14:paraId="44A5AB8F" w14:textId="77777777" w:rsidR="00894312" w:rsidRPr="00F9519C" w:rsidRDefault="00894312" w:rsidP="00DD1890">
            <w:pPr>
              <w:pStyle w:val="TAN"/>
              <w:keepNext w:val="0"/>
              <w:keepLines w:val="0"/>
            </w:pPr>
            <w:r w:rsidRPr="00F9519C">
              <w:rPr>
                <w:lang w:eastAsia="fr-FR"/>
              </w:rPr>
              <w:t>NOTE 5:</w:t>
            </w:r>
            <w:r w:rsidRPr="00F9519C">
              <w:rPr>
                <w:rFonts w:cs="Arial"/>
                <w:szCs w:val="18"/>
              </w:rPr>
              <w:tab/>
              <w:t xml:space="preserve">For SDL bands, </w:t>
            </w:r>
            <w:r w:rsidRPr="00F9519C">
              <w:rPr>
                <w:lang w:eastAsia="ja-JP"/>
              </w:rPr>
              <w:t>requirements shall be applied only for CA band combination cases.</w:t>
            </w:r>
          </w:p>
        </w:tc>
      </w:tr>
    </w:tbl>
    <w:p w14:paraId="67DC412B" w14:textId="77777777" w:rsidR="00957E0B" w:rsidRPr="00BF23FD" w:rsidRDefault="00957E0B" w:rsidP="00BF23FD"/>
    <w:p w14:paraId="61C802BE" w14:textId="77777777" w:rsidR="00BF23FD" w:rsidRPr="009A44B9" w:rsidRDefault="00BF23FD" w:rsidP="009A44B9"/>
    <w:p w14:paraId="13671FEB" w14:textId="7D2A2485" w:rsidR="00B52535" w:rsidRDefault="00B52535" w:rsidP="00B52535">
      <w:pPr>
        <w:pStyle w:val="2"/>
        <w:jc w:val="center"/>
        <w:rPr>
          <w:rFonts w:eastAsia="??"/>
          <w:color w:val="FF0000"/>
          <w:szCs w:val="32"/>
        </w:rPr>
      </w:pPr>
      <w:r>
        <w:rPr>
          <w:rFonts w:eastAsia="??"/>
          <w:color w:val="FF0000"/>
          <w:szCs w:val="32"/>
        </w:rPr>
        <w:t>&lt;&lt; End of change &gt;&gt;</w:t>
      </w:r>
    </w:p>
    <w:p w14:paraId="2339CA7B" w14:textId="77777777" w:rsidR="00DD1890" w:rsidRDefault="00DD1890" w:rsidP="00DD1890"/>
    <w:p w14:paraId="7B19940A" w14:textId="77777777" w:rsidR="00DD1890" w:rsidRDefault="00DD1890" w:rsidP="00DD1890"/>
    <w:p w14:paraId="7298BC58" w14:textId="414E7165" w:rsidR="00B52535" w:rsidRDefault="00B52535">
      <w:pPr>
        <w:rPr>
          <w:noProof/>
        </w:rPr>
      </w:pPr>
    </w:p>
    <w:sectPr w:rsidR="00B525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BEE507" w14:textId="77777777" w:rsidR="00092E19" w:rsidRDefault="00092E19">
      <w:r>
        <w:separator/>
      </w:r>
    </w:p>
  </w:endnote>
  <w:endnote w:type="continuationSeparator" w:id="0">
    <w:p w14:paraId="79ACF0E8" w14:textId="77777777" w:rsidR="00092E19" w:rsidRDefault="00092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Semilight"/>
    <w:charset w:val="80"/>
    <w:family w:val="roman"/>
    <w:pitch w:val="variable"/>
    <w:sig w:usb0="800002E7" w:usb1="2AC7FCFF"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UI"/>
    <w:charset w:val="80"/>
    <w:family w:val="roman"/>
    <w:pitch w:val="default"/>
    <w:sig w:usb0="00000000" w:usb1="00000000" w:usb2="00000010" w:usb3="00000000" w:csb0="00020000" w:csb1="00000000"/>
  </w:font>
  <w:font w:name="Vrinda">
    <w:altName w:val="Courier New"/>
    <w:panose1 w:val="00000400000000000000"/>
    <w:charset w:val="01"/>
    <w:family w:val="roman"/>
    <w:notTrueType/>
    <w:pitch w:val="variable"/>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82E9E0" w14:textId="77777777" w:rsidR="00092E19" w:rsidRDefault="00092E19">
      <w:r>
        <w:separator/>
      </w:r>
    </w:p>
  </w:footnote>
  <w:footnote w:type="continuationSeparator" w:id="0">
    <w:p w14:paraId="03FE5E0C" w14:textId="77777777" w:rsidR="00092E19" w:rsidRDefault="00092E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D1890" w:rsidRDefault="00DD18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D1890" w:rsidRDefault="00DD189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D1890" w:rsidRDefault="00DD189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D1890" w:rsidRDefault="00DD189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4172DFB"/>
    <w:multiLevelType w:val="hybridMultilevel"/>
    <w:tmpl w:val="7102F750"/>
    <w:lvl w:ilvl="0" w:tplc="32869116">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EB202DB"/>
    <w:multiLevelType w:val="hybridMultilevel"/>
    <w:tmpl w:val="A4386CB2"/>
    <w:lvl w:ilvl="0" w:tplc="09FC7D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7F1764"/>
    <w:multiLevelType w:val="hybridMultilevel"/>
    <w:tmpl w:val="A4386CB2"/>
    <w:lvl w:ilvl="0" w:tplc="09FC7D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1"/>
  </w:num>
  <w:num w:numId="7">
    <w:abstractNumId w:val="2"/>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22"/>
  </w:num>
  <w:num w:numId="12">
    <w:abstractNumId w:val="11"/>
    <w:lvlOverride w:ilvl="0">
      <w:startOverride w:val="1"/>
    </w:lvlOverride>
  </w:num>
  <w:num w:numId="13">
    <w:abstractNumId w:val="24"/>
  </w:num>
  <w:num w:numId="14">
    <w:abstractNumId w:val="1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num>
  <w:num w:numId="19">
    <w:abstractNumId w:val="19"/>
  </w:num>
  <w:num w:numId="2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5"/>
  </w:num>
  <w:num w:numId="25">
    <w:abstractNumId w:val="13"/>
    <w:lvlOverride w:ilvl="0">
      <w:startOverride w:val="1"/>
    </w:lvlOverride>
  </w:num>
  <w:num w:numId="26">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A4"/>
    <w:rsid w:val="00022E4A"/>
    <w:rsid w:val="00040877"/>
    <w:rsid w:val="0004262B"/>
    <w:rsid w:val="00044C0C"/>
    <w:rsid w:val="00047BAE"/>
    <w:rsid w:val="00070E09"/>
    <w:rsid w:val="00083FA1"/>
    <w:rsid w:val="00092E19"/>
    <w:rsid w:val="000A6394"/>
    <w:rsid w:val="000B7FED"/>
    <w:rsid w:val="000C038A"/>
    <w:rsid w:val="000C49A6"/>
    <w:rsid w:val="000C6598"/>
    <w:rsid w:val="000D44B3"/>
    <w:rsid w:val="000E3235"/>
    <w:rsid w:val="00110950"/>
    <w:rsid w:val="00145D43"/>
    <w:rsid w:val="0019065A"/>
    <w:rsid w:val="00192C46"/>
    <w:rsid w:val="001A08B3"/>
    <w:rsid w:val="001A7B60"/>
    <w:rsid w:val="001B52F0"/>
    <w:rsid w:val="001B7A65"/>
    <w:rsid w:val="001E41F3"/>
    <w:rsid w:val="002050B8"/>
    <w:rsid w:val="002321CD"/>
    <w:rsid w:val="0023377D"/>
    <w:rsid w:val="00246DF0"/>
    <w:rsid w:val="0026004D"/>
    <w:rsid w:val="002640DD"/>
    <w:rsid w:val="00275D12"/>
    <w:rsid w:val="00284FEB"/>
    <w:rsid w:val="002860C4"/>
    <w:rsid w:val="002B015A"/>
    <w:rsid w:val="002B5741"/>
    <w:rsid w:val="002B7723"/>
    <w:rsid w:val="002B7BAA"/>
    <w:rsid w:val="002D0603"/>
    <w:rsid w:val="002E472E"/>
    <w:rsid w:val="002F614B"/>
    <w:rsid w:val="00305409"/>
    <w:rsid w:val="003609EF"/>
    <w:rsid w:val="00361D58"/>
    <w:rsid w:val="0036231A"/>
    <w:rsid w:val="00374DD4"/>
    <w:rsid w:val="003906C7"/>
    <w:rsid w:val="003D6D27"/>
    <w:rsid w:val="003E1A36"/>
    <w:rsid w:val="00410371"/>
    <w:rsid w:val="004217B6"/>
    <w:rsid w:val="004242F1"/>
    <w:rsid w:val="00455016"/>
    <w:rsid w:val="004552B9"/>
    <w:rsid w:val="004A71BC"/>
    <w:rsid w:val="004B75B7"/>
    <w:rsid w:val="004C3654"/>
    <w:rsid w:val="004D3900"/>
    <w:rsid w:val="005141D9"/>
    <w:rsid w:val="0051580D"/>
    <w:rsid w:val="00537725"/>
    <w:rsid w:val="00547111"/>
    <w:rsid w:val="00592D74"/>
    <w:rsid w:val="005E2C44"/>
    <w:rsid w:val="005F39C4"/>
    <w:rsid w:val="005F543C"/>
    <w:rsid w:val="00621188"/>
    <w:rsid w:val="006227D3"/>
    <w:rsid w:val="006257ED"/>
    <w:rsid w:val="00653DE4"/>
    <w:rsid w:val="00665C47"/>
    <w:rsid w:val="00695808"/>
    <w:rsid w:val="006B46FB"/>
    <w:rsid w:val="006E21FB"/>
    <w:rsid w:val="00773A73"/>
    <w:rsid w:val="00792342"/>
    <w:rsid w:val="00794A0C"/>
    <w:rsid w:val="007977A8"/>
    <w:rsid w:val="007B512A"/>
    <w:rsid w:val="007C2097"/>
    <w:rsid w:val="007D26B0"/>
    <w:rsid w:val="007D6A07"/>
    <w:rsid w:val="007F2ADF"/>
    <w:rsid w:val="007F7259"/>
    <w:rsid w:val="008040A8"/>
    <w:rsid w:val="00825D9F"/>
    <w:rsid w:val="008279FA"/>
    <w:rsid w:val="00844A16"/>
    <w:rsid w:val="008626E7"/>
    <w:rsid w:val="008669AA"/>
    <w:rsid w:val="00870EE7"/>
    <w:rsid w:val="00875FEA"/>
    <w:rsid w:val="008863B9"/>
    <w:rsid w:val="00894312"/>
    <w:rsid w:val="008A45A6"/>
    <w:rsid w:val="008A7048"/>
    <w:rsid w:val="008D3CCC"/>
    <w:rsid w:val="008F3789"/>
    <w:rsid w:val="008F686C"/>
    <w:rsid w:val="009064AD"/>
    <w:rsid w:val="009148DE"/>
    <w:rsid w:val="00915FD2"/>
    <w:rsid w:val="00941E30"/>
    <w:rsid w:val="009531B0"/>
    <w:rsid w:val="00957E0B"/>
    <w:rsid w:val="009741B3"/>
    <w:rsid w:val="0097642D"/>
    <w:rsid w:val="009777D9"/>
    <w:rsid w:val="00991B88"/>
    <w:rsid w:val="009A44B9"/>
    <w:rsid w:val="009A5753"/>
    <w:rsid w:val="009A579D"/>
    <w:rsid w:val="009E3297"/>
    <w:rsid w:val="009E6B2F"/>
    <w:rsid w:val="009F401B"/>
    <w:rsid w:val="009F734F"/>
    <w:rsid w:val="009F7B72"/>
    <w:rsid w:val="00A1089C"/>
    <w:rsid w:val="00A23ABF"/>
    <w:rsid w:val="00A246B6"/>
    <w:rsid w:val="00A4417A"/>
    <w:rsid w:val="00A47E70"/>
    <w:rsid w:val="00A50CF0"/>
    <w:rsid w:val="00A72760"/>
    <w:rsid w:val="00A7671C"/>
    <w:rsid w:val="00AA2CBC"/>
    <w:rsid w:val="00AC5820"/>
    <w:rsid w:val="00AD1CD8"/>
    <w:rsid w:val="00B258BB"/>
    <w:rsid w:val="00B2694B"/>
    <w:rsid w:val="00B47EAB"/>
    <w:rsid w:val="00B52535"/>
    <w:rsid w:val="00B64048"/>
    <w:rsid w:val="00B67B97"/>
    <w:rsid w:val="00B968C8"/>
    <w:rsid w:val="00BA3EC5"/>
    <w:rsid w:val="00BA51D9"/>
    <w:rsid w:val="00BB5DFC"/>
    <w:rsid w:val="00BC11FF"/>
    <w:rsid w:val="00BD279D"/>
    <w:rsid w:val="00BD6BB8"/>
    <w:rsid w:val="00BE28EC"/>
    <w:rsid w:val="00BF23FD"/>
    <w:rsid w:val="00C06770"/>
    <w:rsid w:val="00C30933"/>
    <w:rsid w:val="00C6069B"/>
    <w:rsid w:val="00C66BA2"/>
    <w:rsid w:val="00C870F6"/>
    <w:rsid w:val="00C95985"/>
    <w:rsid w:val="00CB7744"/>
    <w:rsid w:val="00CC5026"/>
    <w:rsid w:val="00CC5199"/>
    <w:rsid w:val="00CC68D0"/>
    <w:rsid w:val="00CD05D4"/>
    <w:rsid w:val="00CE73C8"/>
    <w:rsid w:val="00D03F9A"/>
    <w:rsid w:val="00D06D51"/>
    <w:rsid w:val="00D24991"/>
    <w:rsid w:val="00D4665A"/>
    <w:rsid w:val="00D50255"/>
    <w:rsid w:val="00D60B76"/>
    <w:rsid w:val="00D60EF4"/>
    <w:rsid w:val="00D66520"/>
    <w:rsid w:val="00D67D5D"/>
    <w:rsid w:val="00D77551"/>
    <w:rsid w:val="00D84AE9"/>
    <w:rsid w:val="00D9124E"/>
    <w:rsid w:val="00D938CA"/>
    <w:rsid w:val="00DD1890"/>
    <w:rsid w:val="00DE34CF"/>
    <w:rsid w:val="00E13F3D"/>
    <w:rsid w:val="00E34898"/>
    <w:rsid w:val="00E6701A"/>
    <w:rsid w:val="00EB09B7"/>
    <w:rsid w:val="00EB4FEC"/>
    <w:rsid w:val="00EC66A2"/>
    <w:rsid w:val="00EE7D7C"/>
    <w:rsid w:val="00EF787D"/>
    <w:rsid w:val="00F11B73"/>
    <w:rsid w:val="00F120B1"/>
    <w:rsid w:val="00F16A1A"/>
    <w:rsid w:val="00F21C2B"/>
    <w:rsid w:val="00F25D98"/>
    <w:rsid w:val="00F300FB"/>
    <w:rsid w:val="00FB6386"/>
    <w:rsid w:val="00FF2C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semiHidden/>
    <w:qFormat/>
    <w:rsid w:val="000B7FED"/>
    <w:pPr>
      <w:spacing w:before="180"/>
      <w:ind w:left="2693" w:hanging="2693"/>
    </w:pPr>
    <w:rPr>
      <w:b/>
    </w:rPr>
  </w:style>
  <w:style w:type="paragraph" w:styleId="12">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qFormat/>
    <w:rsid w:val="000B7FED"/>
    <w:pPr>
      <w:ind w:left="1701" w:hanging="1701"/>
    </w:pPr>
  </w:style>
  <w:style w:type="paragraph" w:styleId="41">
    <w:name w:val="toc 4"/>
    <w:basedOn w:val="31"/>
    <w:semiHidden/>
    <w:qFormat/>
    <w:rsid w:val="000B7FED"/>
    <w:pPr>
      <w:ind w:left="1418" w:hanging="1418"/>
    </w:pPr>
  </w:style>
  <w:style w:type="paragraph" w:styleId="31">
    <w:name w:val="toc 3"/>
    <w:basedOn w:val="20"/>
    <w:semiHidden/>
    <w:qFormat/>
    <w:rsid w:val="000B7FED"/>
    <w:pPr>
      <w:ind w:left="1134" w:hanging="1134"/>
    </w:pPr>
  </w:style>
  <w:style w:type="paragraph" w:styleId="20">
    <w:name w:val="toc 2"/>
    <w:basedOn w:val="12"/>
    <w:semiHidden/>
    <w:qFormat/>
    <w:rsid w:val="000B7FED"/>
    <w:pPr>
      <w:keepNext w:val="0"/>
      <w:spacing w:before="0"/>
      <w:ind w:left="851" w:hanging="851"/>
    </w:pPr>
    <w:rPr>
      <w:sz w:val="20"/>
    </w:rPr>
  </w:style>
  <w:style w:type="paragraph" w:styleId="21">
    <w:name w:val="index 2"/>
    <w:basedOn w:val="13"/>
    <w:semiHidden/>
    <w:qFormat/>
    <w:rsid w:val="000B7FED"/>
    <w:pPr>
      <w:ind w:left="284"/>
    </w:pPr>
  </w:style>
  <w:style w:type="paragraph" w:styleId="13">
    <w:name w:val="index 1"/>
    <w:basedOn w:val="a2"/>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semiHidden/>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semiHidden/>
    <w:qFormat/>
    <w:rsid w:val="000B7FED"/>
    <w:pPr>
      <w:ind w:left="1985" w:hanging="1985"/>
    </w:pPr>
  </w:style>
  <w:style w:type="paragraph" w:styleId="70">
    <w:name w:val="toc 7"/>
    <w:basedOn w:val="60"/>
    <w:next w:val="a2"/>
    <w:semiHidden/>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semiHidden/>
    <w:qFormat/>
    <w:rsid w:val="000B7FED"/>
    <w:rPr>
      <w:sz w:val="16"/>
    </w:rPr>
  </w:style>
  <w:style w:type="paragraph" w:styleId="af">
    <w:name w:val="annotation text"/>
    <w:basedOn w:val="a2"/>
    <w:link w:val="Char4"/>
    <w:uiPriority w:val="99"/>
    <w:semiHidden/>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semiHidden/>
    <w:qFormat/>
    <w:rsid w:val="000B7FED"/>
    <w:rPr>
      <w:rFonts w:ascii="Tahoma" w:hAnsi="Tahoma" w:cs="Tahoma"/>
      <w:sz w:val="16"/>
      <w:szCs w:val="16"/>
    </w:rPr>
  </w:style>
  <w:style w:type="paragraph" w:styleId="af2">
    <w:name w:val="annotation subject"/>
    <w:basedOn w:val="af"/>
    <w:next w:val="af"/>
    <w:link w:val="Char6"/>
    <w:semiHidden/>
    <w:qFormat/>
    <w:rsid w:val="000B7FED"/>
    <w:rPr>
      <w:b/>
      <w:bCs/>
    </w:rPr>
  </w:style>
  <w:style w:type="paragraph" w:styleId="af3">
    <w:name w:val="Document Map"/>
    <w:basedOn w:val="a2"/>
    <w:link w:val="Char7"/>
    <w:semiHidden/>
    <w:qFormat/>
    <w:rsid w:val="005E2C44"/>
    <w:pPr>
      <w:shd w:val="clear" w:color="auto" w:fill="000080"/>
    </w:pPr>
    <w:rPr>
      <w:rFonts w:ascii="Tahoma" w:hAnsi="Tahoma" w:cs="Tahoma"/>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1"/>
    <w:qFormat/>
    <w:rsid w:val="00B52535"/>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B52535"/>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B5253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B525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basedOn w:val="a3"/>
    <w:link w:val="5"/>
    <w:qFormat/>
    <w:rsid w:val="00B52535"/>
    <w:rPr>
      <w:rFonts w:ascii="Arial" w:hAnsi="Arial"/>
      <w:sz w:val="22"/>
      <w:lang w:val="en-GB" w:eastAsia="en-US"/>
    </w:rPr>
  </w:style>
  <w:style w:type="character" w:customStyle="1" w:styleId="6Char">
    <w:name w:val="标题 6 Char"/>
    <w:basedOn w:val="a3"/>
    <w:link w:val="6"/>
    <w:qFormat/>
    <w:rsid w:val="00B52535"/>
    <w:rPr>
      <w:rFonts w:ascii="Arial" w:hAnsi="Arial"/>
      <w:lang w:val="en-GB" w:eastAsia="en-US"/>
    </w:rPr>
  </w:style>
  <w:style w:type="character" w:customStyle="1" w:styleId="7Char">
    <w:name w:val="标题 7 Char"/>
    <w:basedOn w:val="a3"/>
    <w:link w:val="7"/>
    <w:qFormat/>
    <w:rsid w:val="00B52535"/>
    <w:rPr>
      <w:rFonts w:ascii="Arial" w:hAnsi="Arial"/>
      <w:lang w:val="en-GB" w:eastAsia="en-US"/>
    </w:rPr>
  </w:style>
  <w:style w:type="character" w:customStyle="1" w:styleId="8Char">
    <w:name w:val="标题 8 Char"/>
    <w:basedOn w:val="a3"/>
    <w:link w:val="8"/>
    <w:qFormat/>
    <w:rsid w:val="00B52535"/>
    <w:rPr>
      <w:rFonts w:ascii="Arial" w:hAnsi="Arial"/>
      <w:sz w:val="36"/>
      <w:lang w:val="en-GB" w:eastAsia="en-US"/>
    </w:rPr>
  </w:style>
  <w:style w:type="character" w:customStyle="1" w:styleId="9Char">
    <w:name w:val="标题 9 Char"/>
    <w:basedOn w:val="a3"/>
    <w:link w:val="9"/>
    <w:qFormat/>
    <w:rsid w:val="00B52535"/>
    <w:rPr>
      <w:rFonts w:ascii="Arial" w:hAnsi="Arial"/>
      <w:sz w:val="36"/>
      <w:lang w:val="en-GB" w:eastAsia="en-US"/>
    </w:rPr>
  </w:style>
  <w:style w:type="character" w:styleId="HTML">
    <w:name w:val="HTML Code"/>
    <w:semiHidden/>
    <w:unhideWhenUsed/>
    <w:qFormat/>
    <w:rsid w:val="00B52535"/>
    <w:rPr>
      <w:rFonts w:ascii="Courier New" w:eastAsia="宋体" w:hAnsi="Courier New" w:cs="Courier New" w:hint="default"/>
      <w:color w:val="0000FF"/>
      <w:kern w:val="2"/>
      <w:sz w:val="20"/>
      <w:szCs w:val="20"/>
      <w:lang w:val="en-US" w:eastAsia="zh-CN" w:bidi="ar-SA"/>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qFormat/>
    <w:rsid w:val="00B52535"/>
    <w:rPr>
      <w:rFonts w:ascii="Arial" w:hAnsi="Arial" w:cs="Arial" w:hint="default"/>
      <w:sz w:val="36"/>
      <w:lang w:val="en-GB" w:eastAsia="en-US" w:bidi="ar-SA"/>
    </w:rPr>
  </w:style>
  <w:style w:type="character" w:customStyle="1" w:styleId="2Char10">
    <w:name w:val="标题 2 Char1"/>
    <w:aliases w:val="Head2A Char1,2 Char1,H2 Char1,h2 Char1,DO NOT USE_h2 Char1,h21 Char1,UNDERRUBRIK 1-2 Char1,Head 2 Char1,l2 Char1,TitreProp Char1,Header 2 Char1,ITT t2 Char1,PA Major Section Char1,Livello 2 Char1,R2 Char1,H21 Char1,Heading 2 Hidden Char1"/>
    <w:semiHidden/>
    <w:qFormat/>
    <w:rsid w:val="00B52535"/>
    <w:rPr>
      <w:rFonts w:ascii="Arial" w:hAnsi="Arial" w:cs="Arial" w:hint="default"/>
      <w:sz w:val="32"/>
      <w:lang w:val="en-GB" w:eastAsia="en-US" w:bidi="ar-SA"/>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semiHidden/>
    <w:qFormat/>
    <w:locked/>
    <w:rsid w:val="00B52535"/>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B52535"/>
    <w:rPr>
      <w:rFonts w:ascii="Arial" w:eastAsia="MS Mincho" w:hAnsi="Arial" w:cs="Arial" w:hint="default"/>
      <w:sz w:val="24"/>
      <w:lang w:val="en-GB" w:eastAsia="en-US" w:bidi="ar-SA"/>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Heading 81111 Char1"/>
    <w:semiHidden/>
    <w:qFormat/>
    <w:rsid w:val="00B52535"/>
    <w:rPr>
      <w:rFonts w:ascii="Arial" w:hAnsi="Arial" w:cs="Arial" w:hint="default"/>
      <w:sz w:val="22"/>
      <w:lang w:val="en-GB" w:eastAsia="ja-JP" w:bidi="ar-SA"/>
    </w:rPr>
  </w:style>
  <w:style w:type="paragraph" w:styleId="HTML0">
    <w:name w:val="HTML Preformatted"/>
    <w:basedOn w:val="a2"/>
    <w:link w:val="HTMLChar"/>
    <w:semiHidden/>
    <w:unhideWhenUsed/>
    <w:qFormat/>
    <w:rsid w:val="00B5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HTML 预设格式 Char"/>
    <w:basedOn w:val="a3"/>
    <w:link w:val="HTML0"/>
    <w:semiHidden/>
    <w:qFormat/>
    <w:rsid w:val="00B52535"/>
    <w:rPr>
      <w:rFonts w:ascii="Courier New" w:eastAsia="MS Mincho" w:hAnsi="Courier New"/>
      <w:lang w:val="en-GB" w:eastAsia="x-none"/>
    </w:rPr>
  </w:style>
  <w:style w:type="character" w:styleId="HTML1">
    <w:name w:val="HTML Sample"/>
    <w:semiHidden/>
    <w:unhideWhenUsed/>
    <w:qFormat/>
    <w:rsid w:val="00B52535"/>
    <w:rPr>
      <w:rFonts w:ascii="Courier New" w:eastAsia="宋体" w:hAnsi="Courier New" w:cs="Courier New" w:hint="default"/>
      <w:color w:val="0000FF"/>
      <w:kern w:val="2"/>
      <w:lang w:val="en-US" w:eastAsia="zh-CN" w:bidi="ar-SA"/>
    </w:rPr>
  </w:style>
  <w:style w:type="character" w:styleId="HTML2">
    <w:name w:val="HTML Typewriter"/>
    <w:semiHidden/>
    <w:unhideWhenUsed/>
    <w:qFormat/>
    <w:rsid w:val="00B52535"/>
    <w:rPr>
      <w:rFonts w:ascii="Courier New" w:eastAsia="Times New Roman" w:hAnsi="Courier New" w:cs="Courier New" w:hint="default"/>
      <w:sz w:val="20"/>
      <w:szCs w:val="20"/>
    </w:rPr>
  </w:style>
  <w:style w:type="paragraph" w:styleId="af4">
    <w:name w:val="Normal (Web)"/>
    <w:basedOn w:val="a2"/>
    <w:semiHidden/>
    <w:unhideWhenUsed/>
    <w:qFormat/>
    <w:rsid w:val="00B52535"/>
    <w:pPr>
      <w:spacing w:before="100" w:beforeAutospacing="1" w:after="100" w:afterAutospacing="1"/>
    </w:pPr>
    <w:rPr>
      <w:rFonts w:eastAsia="MS Mincho"/>
      <w:sz w:val="24"/>
      <w:szCs w:val="24"/>
      <w:lang w:val="en-US" w:eastAsia="en-GB"/>
    </w:rPr>
  </w:style>
  <w:style w:type="paragraph" w:styleId="34">
    <w:name w:val="index 3"/>
    <w:basedOn w:val="a2"/>
    <w:next w:val="a2"/>
    <w:autoRedefine/>
    <w:uiPriority w:val="99"/>
    <w:semiHidden/>
    <w:unhideWhenUsed/>
    <w:qFormat/>
    <w:rsid w:val="00B52535"/>
    <w:pPr>
      <w:widowControl w:val="0"/>
      <w:spacing w:beforeLines="10" w:after="0"/>
      <w:ind w:leftChars="400" w:left="400" w:hanging="578"/>
      <w:jc w:val="both"/>
    </w:pPr>
    <w:rPr>
      <w:rFonts w:ascii="Calibri" w:hAnsi="Calibri"/>
      <w:kern w:val="2"/>
      <w:sz w:val="21"/>
      <w:szCs w:val="24"/>
      <w:lang w:val="en-US" w:eastAsia="zh-CN"/>
    </w:rPr>
  </w:style>
  <w:style w:type="paragraph" w:styleId="44">
    <w:name w:val="index 4"/>
    <w:basedOn w:val="a2"/>
    <w:next w:val="a2"/>
    <w:autoRedefine/>
    <w:uiPriority w:val="99"/>
    <w:semiHidden/>
    <w:unhideWhenUsed/>
    <w:qFormat/>
    <w:rsid w:val="00B52535"/>
    <w:pPr>
      <w:widowControl w:val="0"/>
      <w:spacing w:beforeLines="10" w:after="0"/>
      <w:ind w:leftChars="600" w:left="600" w:hanging="578"/>
      <w:jc w:val="both"/>
    </w:pPr>
    <w:rPr>
      <w:rFonts w:ascii="Calibri" w:hAnsi="Calibri"/>
      <w:kern w:val="2"/>
      <w:sz w:val="21"/>
      <w:szCs w:val="24"/>
      <w:lang w:val="en-US" w:eastAsia="zh-CN"/>
    </w:rPr>
  </w:style>
  <w:style w:type="paragraph" w:styleId="53">
    <w:name w:val="index 5"/>
    <w:basedOn w:val="a2"/>
    <w:next w:val="a2"/>
    <w:autoRedefine/>
    <w:uiPriority w:val="99"/>
    <w:semiHidden/>
    <w:unhideWhenUsed/>
    <w:qFormat/>
    <w:rsid w:val="00B52535"/>
    <w:pPr>
      <w:widowControl w:val="0"/>
      <w:spacing w:beforeLines="10" w:after="0"/>
      <w:ind w:leftChars="800" w:left="800" w:hanging="578"/>
      <w:jc w:val="both"/>
    </w:pPr>
    <w:rPr>
      <w:rFonts w:ascii="Calibri" w:hAnsi="Calibri"/>
      <w:kern w:val="2"/>
      <w:sz w:val="21"/>
      <w:szCs w:val="24"/>
      <w:lang w:val="en-US" w:eastAsia="zh-CN"/>
    </w:rPr>
  </w:style>
  <w:style w:type="paragraph" w:styleId="61">
    <w:name w:val="index 6"/>
    <w:basedOn w:val="a2"/>
    <w:next w:val="a2"/>
    <w:autoRedefine/>
    <w:uiPriority w:val="99"/>
    <w:semiHidden/>
    <w:unhideWhenUsed/>
    <w:qFormat/>
    <w:rsid w:val="00B52535"/>
    <w:pPr>
      <w:widowControl w:val="0"/>
      <w:spacing w:beforeLines="10" w:after="0"/>
      <w:ind w:leftChars="1000" w:left="1000" w:hanging="578"/>
      <w:jc w:val="both"/>
    </w:pPr>
    <w:rPr>
      <w:rFonts w:ascii="Calibri" w:hAnsi="Calibri"/>
      <w:kern w:val="2"/>
      <w:sz w:val="21"/>
      <w:szCs w:val="24"/>
      <w:lang w:val="en-US" w:eastAsia="zh-CN"/>
    </w:rPr>
  </w:style>
  <w:style w:type="paragraph" w:styleId="71">
    <w:name w:val="index 7"/>
    <w:basedOn w:val="a2"/>
    <w:next w:val="a2"/>
    <w:autoRedefine/>
    <w:uiPriority w:val="99"/>
    <w:semiHidden/>
    <w:unhideWhenUsed/>
    <w:qFormat/>
    <w:rsid w:val="00B52535"/>
    <w:pPr>
      <w:widowControl w:val="0"/>
      <w:spacing w:beforeLines="10" w:after="0"/>
      <w:ind w:leftChars="1200" w:left="1200" w:hanging="578"/>
      <w:jc w:val="both"/>
    </w:pPr>
    <w:rPr>
      <w:rFonts w:ascii="Calibri" w:hAnsi="Calibri"/>
      <w:kern w:val="2"/>
      <w:sz w:val="21"/>
      <w:szCs w:val="24"/>
      <w:lang w:val="en-US" w:eastAsia="zh-CN"/>
    </w:rPr>
  </w:style>
  <w:style w:type="paragraph" w:styleId="81">
    <w:name w:val="index 8"/>
    <w:basedOn w:val="a2"/>
    <w:next w:val="a2"/>
    <w:autoRedefine/>
    <w:uiPriority w:val="99"/>
    <w:semiHidden/>
    <w:unhideWhenUsed/>
    <w:qFormat/>
    <w:rsid w:val="00B52535"/>
    <w:pPr>
      <w:widowControl w:val="0"/>
      <w:spacing w:beforeLines="10" w:after="0"/>
      <w:ind w:leftChars="1400" w:left="1400" w:hanging="578"/>
      <w:jc w:val="both"/>
    </w:pPr>
    <w:rPr>
      <w:rFonts w:ascii="Calibri" w:hAnsi="Calibri"/>
      <w:kern w:val="2"/>
      <w:sz w:val="21"/>
      <w:szCs w:val="24"/>
      <w:lang w:val="en-US" w:eastAsia="zh-CN"/>
    </w:rPr>
  </w:style>
  <w:style w:type="paragraph" w:styleId="91">
    <w:name w:val="index 9"/>
    <w:basedOn w:val="a2"/>
    <w:next w:val="a2"/>
    <w:autoRedefine/>
    <w:uiPriority w:val="99"/>
    <w:semiHidden/>
    <w:unhideWhenUsed/>
    <w:qFormat/>
    <w:rsid w:val="00B52535"/>
    <w:pPr>
      <w:widowControl w:val="0"/>
      <w:spacing w:beforeLines="10" w:after="0"/>
      <w:ind w:leftChars="1600" w:left="1600" w:hanging="578"/>
      <w:jc w:val="both"/>
    </w:pPr>
    <w:rPr>
      <w:rFonts w:ascii="Calibri" w:hAnsi="Calibri"/>
      <w:kern w:val="2"/>
      <w:sz w:val="21"/>
      <w:szCs w:val="24"/>
      <w:lang w:val="en-US" w:eastAsia="zh-CN"/>
    </w:rPr>
  </w:style>
  <w:style w:type="character" w:customStyle="1" w:styleId="Char8">
    <w:name w:val="正文缩进 Char"/>
    <w:aliases w:val="Normal Indent Char2 Char Char,Normal Indent Char Char1 Char Char,Normal Indent Char1 Char Char Char Char,Normal Indent Char Char Char Char Char Char,Normal Indent Char1 Char1 Char Char,Normal Indent Char Char Char1 Char Char"/>
    <w:link w:val="af5"/>
    <w:uiPriority w:val="99"/>
    <w:semiHidden/>
    <w:qFormat/>
    <w:locked/>
    <w:rsid w:val="00B52535"/>
    <w:rPr>
      <w:rFonts w:ascii="MS Mincho" w:eastAsia="MS Mincho"/>
      <w:lang w:val="it-IT"/>
    </w:rPr>
  </w:style>
  <w:style w:type="paragraph" w:styleId="af5">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8"/>
    <w:uiPriority w:val="99"/>
    <w:semiHidden/>
    <w:unhideWhenUsed/>
    <w:qFormat/>
    <w:rsid w:val="00B52535"/>
    <w:pPr>
      <w:spacing w:after="0"/>
      <w:ind w:left="851"/>
    </w:pPr>
    <w:rPr>
      <w:rFonts w:ascii="MS Mincho" w:eastAsia="MS Mincho" w:hAnsi="CG Times (WN)"/>
      <w:lang w:val="it-IT" w:eastAsia="fr-F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semiHidden/>
    <w:qFormat/>
    <w:locked/>
    <w:rsid w:val="00B52535"/>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3"/>
    <w:semiHidden/>
    <w:qFormat/>
    <w:rsid w:val="00B52535"/>
    <w:rPr>
      <w:rFonts w:ascii="Times New Roman" w:eastAsiaTheme="minorEastAsia" w:hAnsi="Times New Roman"/>
      <w:lang w:val="en-GB" w:eastAsia="en-US"/>
    </w:rPr>
  </w:style>
  <w:style w:type="character" w:customStyle="1" w:styleId="Char4">
    <w:name w:val="批注文字 Char"/>
    <w:basedOn w:val="a3"/>
    <w:link w:val="af"/>
    <w:uiPriority w:val="99"/>
    <w:semiHidden/>
    <w:qFormat/>
    <w:rsid w:val="00B52535"/>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7"/>
    <w:qFormat/>
    <w:locked/>
    <w:rsid w:val="00B52535"/>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semiHidden/>
    <w:qFormat/>
    <w:rsid w:val="00B52535"/>
    <w:rPr>
      <w:rFonts w:ascii="Times New Roman" w:eastAsiaTheme="minorEastAsia" w:hAnsi="Times New Roman"/>
      <w:lang w:val="en-GB" w:eastAsia="en-US"/>
    </w:rPr>
  </w:style>
  <w:style w:type="character" w:customStyle="1" w:styleId="Char3">
    <w:name w:val="页脚 Char"/>
    <w:aliases w:val="footer odd Char,footer Char,fo Char,pie de página Char"/>
    <w:basedOn w:val="a3"/>
    <w:link w:val="ac"/>
    <w:qFormat/>
    <w:locked/>
    <w:rsid w:val="00B52535"/>
    <w:rPr>
      <w:rFonts w:ascii="Arial" w:hAnsi="Arial"/>
      <w:b/>
      <w:i/>
      <w:noProof/>
      <w:sz w:val="18"/>
      <w:lang w:val="en-GB" w:eastAsia="en-US"/>
    </w:rPr>
  </w:style>
  <w:style w:type="character" w:customStyle="1" w:styleId="Char12">
    <w:name w:val="页脚 Char1"/>
    <w:aliases w:val="footer odd Char1,footer Char1,fo Char1,pie de página Char1"/>
    <w:basedOn w:val="a3"/>
    <w:semiHidden/>
    <w:qFormat/>
    <w:rsid w:val="00B52535"/>
    <w:rPr>
      <w:rFonts w:ascii="Times New Roman" w:eastAsiaTheme="minorEastAsia" w:hAnsi="Times New Roman"/>
      <w:lang w:val="en-GB" w:eastAsia="en-US"/>
    </w:rPr>
  </w:style>
  <w:style w:type="paragraph" w:styleId="af6">
    <w:name w:val="index heading"/>
    <w:basedOn w:val="a2"/>
    <w:next w:val="a2"/>
    <w:semiHidden/>
    <w:unhideWhenUsed/>
    <w:qFormat/>
    <w:rsid w:val="00B52535"/>
    <w:pPr>
      <w:pBdr>
        <w:top w:val="single" w:sz="12" w:space="0" w:color="auto"/>
      </w:pBdr>
      <w:overflowPunct w:val="0"/>
      <w:autoSpaceDE w:val="0"/>
      <w:autoSpaceDN w:val="0"/>
      <w:adjustRightInd w:val="0"/>
      <w:spacing w:before="360" w:after="240"/>
    </w:pPr>
    <w:rPr>
      <w:rFonts w:eastAsiaTheme="minorEastAsia"/>
      <w:b/>
      <w:i/>
      <w:sz w:val="2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uiPriority w:val="35"/>
    <w:semiHidden/>
    <w:qFormat/>
    <w:locked/>
    <w:rsid w:val="00B52535"/>
    <w:rPr>
      <w:rFonts w:ascii="Symbol" w:eastAsia="Symbol" w:hAnsi="Symbol"/>
      <w:b/>
      <w:bCs/>
      <w:sz w:val="16"/>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iPriority w:val="35"/>
    <w:semiHidden/>
    <w:unhideWhenUsed/>
    <w:qFormat/>
    <w:rsid w:val="00B52535"/>
    <w:pPr>
      <w:keepNext/>
      <w:overflowPunct w:val="0"/>
      <w:autoSpaceDE w:val="0"/>
      <w:autoSpaceDN w:val="0"/>
      <w:adjustRightInd w:val="0"/>
      <w:spacing w:before="60" w:after="60"/>
    </w:pPr>
    <w:rPr>
      <w:rFonts w:ascii="Symbol" w:eastAsia="Symbol" w:hAnsi="Symbol"/>
      <w:b/>
      <w:bCs/>
      <w:sz w:val="16"/>
      <w:lang w:val="fr-FR" w:eastAsia="fr-FR"/>
    </w:rPr>
  </w:style>
  <w:style w:type="paragraph" w:styleId="af8">
    <w:name w:val="table of figures"/>
    <w:basedOn w:val="a2"/>
    <w:next w:val="a2"/>
    <w:uiPriority w:val="99"/>
    <w:semiHidden/>
    <w:unhideWhenUsed/>
    <w:qFormat/>
    <w:rsid w:val="00B52535"/>
    <w:pPr>
      <w:overflowPunct w:val="0"/>
      <w:autoSpaceDE w:val="0"/>
      <w:autoSpaceDN w:val="0"/>
      <w:adjustRightInd w:val="0"/>
      <w:ind w:left="400" w:hanging="400"/>
      <w:jc w:val="center"/>
    </w:pPr>
    <w:rPr>
      <w:rFonts w:eastAsia="Yu Mincho"/>
      <w:b/>
    </w:rPr>
  </w:style>
  <w:style w:type="paragraph" w:styleId="af9">
    <w:name w:val="endnote text"/>
    <w:basedOn w:val="a2"/>
    <w:link w:val="Chara"/>
    <w:uiPriority w:val="99"/>
    <w:semiHidden/>
    <w:unhideWhenUsed/>
    <w:qFormat/>
    <w:rsid w:val="00B52535"/>
    <w:pPr>
      <w:snapToGrid w:val="0"/>
    </w:pPr>
    <w:rPr>
      <w:lang w:eastAsia="x-none"/>
    </w:rPr>
  </w:style>
  <w:style w:type="character" w:customStyle="1" w:styleId="Chara">
    <w:name w:val="尾注文本 Char"/>
    <w:basedOn w:val="a3"/>
    <w:link w:val="af9"/>
    <w:uiPriority w:val="99"/>
    <w:semiHidden/>
    <w:qFormat/>
    <w:rsid w:val="00B52535"/>
    <w:rPr>
      <w:rFonts w:ascii="Times New Roman" w:hAnsi="Times New Roman"/>
      <w:lang w:val="en-GB" w:eastAsia="x-none"/>
    </w:rPr>
  </w:style>
  <w:style w:type="paragraph" w:styleId="afa">
    <w:name w:val="macro"/>
    <w:link w:val="Charb"/>
    <w:uiPriority w:val="99"/>
    <w:semiHidden/>
    <w:unhideWhenUsed/>
    <w:qFormat/>
    <w:rsid w:val="00B525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b">
    <w:name w:val="宏文本 Char"/>
    <w:basedOn w:val="a3"/>
    <w:link w:val="afa"/>
    <w:uiPriority w:val="99"/>
    <w:semiHidden/>
    <w:qFormat/>
    <w:rsid w:val="00B52535"/>
    <w:rPr>
      <w:rFonts w:ascii="Courier New" w:hAnsi="Courier New"/>
      <w:kern w:val="2"/>
      <w:sz w:val="24"/>
      <w:lang w:val="en-US" w:eastAsia="zh-CN"/>
    </w:rPr>
  </w:style>
  <w:style w:type="character" w:customStyle="1" w:styleId="Char1">
    <w:name w:val="列表 Char"/>
    <w:link w:val="ab"/>
    <w:qFormat/>
    <w:locked/>
    <w:rsid w:val="00B52535"/>
    <w:rPr>
      <w:rFonts w:ascii="Times New Roman" w:hAnsi="Times New Roman"/>
      <w:lang w:val="en-GB" w:eastAsia="en-US"/>
    </w:rPr>
  </w:style>
  <w:style w:type="character" w:customStyle="1" w:styleId="Char2">
    <w:name w:val="列表项目符号 Char"/>
    <w:link w:val="aa"/>
    <w:qFormat/>
    <w:locked/>
    <w:rsid w:val="00B52535"/>
    <w:rPr>
      <w:rFonts w:ascii="Times New Roman" w:hAnsi="Times New Roman"/>
      <w:lang w:val="en-GB" w:eastAsia="en-US"/>
    </w:rPr>
  </w:style>
  <w:style w:type="character" w:customStyle="1" w:styleId="2Char1">
    <w:name w:val="列表 2 Char"/>
    <w:link w:val="24"/>
    <w:qFormat/>
    <w:locked/>
    <w:rsid w:val="00B52535"/>
    <w:rPr>
      <w:rFonts w:ascii="Times New Roman" w:hAnsi="Times New Roman"/>
      <w:lang w:val="en-GB" w:eastAsia="en-US"/>
    </w:rPr>
  </w:style>
  <w:style w:type="character" w:customStyle="1" w:styleId="2Char0">
    <w:name w:val="列表项目符号 2 Char"/>
    <w:link w:val="23"/>
    <w:qFormat/>
    <w:locked/>
    <w:rsid w:val="00B52535"/>
    <w:rPr>
      <w:rFonts w:ascii="Times New Roman" w:hAnsi="Times New Roman"/>
      <w:lang w:val="en-GB" w:eastAsia="en-US"/>
    </w:rPr>
  </w:style>
  <w:style w:type="character" w:customStyle="1" w:styleId="3Char0">
    <w:name w:val="列表项目符号 3 Char"/>
    <w:link w:val="32"/>
    <w:qFormat/>
    <w:locked/>
    <w:rsid w:val="00B52535"/>
    <w:rPr>
      <w:rFonts w:ascii="Times New Roman" w:hAnsi="Times New Roman"/>
      <w:lang w:val="en-GB" w:eastAsia="en-US"/>
    </w:rPr>
  </w:style>
  <w:style w:type="paragraph" w:styleId="3">
    <w:name w:val="List Number 3"/>
    <w:basedOn w:val="a2"/>
    <w:uiPriority w:val="99"/>
    <w:semiHidden/>
    <w:unhideWhenUsed/>
    <w:qFormat/>
    <w:rsid w:val="00B52535"/>
    <w:pPr>
      <w:numPr>
        <w:numId w:val="3"/>
      </w:numPr>
      <w:tabs>
        <w:tab w:val="clear" w:pos="720"/>
        <w:tab w:val="left" w:pos="397"/>
        <w:tab w:val="num" w:pos="926"/>
      </w:tabs>
      <w:overflowPunct w:val="0"/>
      <w:autoSpaceDE w:val="0"/>
      <w:autoSpaceDN w:val="0"/>
      <w:adjustRightInd w:val="0"/>
      <w:ind w:left="926" w:hanging="624"/>
    </w:pPr>
    <w:rPr>
      <w:rFonts w:eastAsia="MS Mincho"/>
      <w:lang w:eastAsia="en-GB"/>
    </w:rPr>
  </w:style>
  <w:style w:type="paragraph" w:styleId="4">
    <w:name w:val="List Number 4"/>
    <w:basedOn w:val="a2"/>
    <w:uiPriority w:val="99"/>
    <w:semiHidden/>
    <w:unhideWhenUsed/>
    <w:qFormat/>
    <w:rsid w:val="00B52535"/>
    <w:pPr>
      <w:numPr>
        <w:numId w:val="4"/>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54">
    <w:name w:val="List Number 5"/>
    <w:basedOn w:val="a2"/>
    <w:uiPriority w:val="99"/>
    <w:semiHidden/>
    <w:unhideWhenUsed/>
    <w:qFormat/>
    <w:rsid w:val="00B52535"/>
    <w:pPr>
      <w:tabs>
        <w:tab w:val="num" w:pos="851"/>
        <w:tab w:val="num" w:pos="1800"/>
      </w:tabs>
      <w:overflowPunct w:val="0"/>
      <w:autoSpaceDE w:val="0"/>
      <w:autoSpaceDN w:val="0"/>
      <w:adjustRightInd w:val="0"/>
      <w:ind w:left="1800" w:hanging="851"/>
    </w:pPr>
    <w:rPr>
      <w:rFonts w:eastAsia="MS Mincho"/>
      <w:lang w:eastAsia="en-GB"/>
    </w:rPr>
  </w:style>
  <w:style w:type="paragraph" w:styleId="afb">
    <w:name w:val="Title"/>
    <w:basedOn w:val="a2"/>
    <w:next w:val="a2"/>
    <w:link w:val="Charc"/>
    <w:uiPriority w:val="99"/>
    <w:qFormat/>
    <w:rsid w:val="00B52535"/>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c">
    <w:name w:val="标题 Char"/>
    <w:basedOn w:val="a3"/>
    <w:link w:val="afb"/>
    <w:uiPriority w:val="99"/>
    <w:qFormat/>
    <w:rsid w:val="00B52535"/>
    <w:rPr>
      <w:rFonts w:ascii="Courier New" w:eastAsia="Malgun Gothic" w:hAnsi="Courier New"/>
      <w:lang w:val="nb-NO" w:eastAsia="x-none"/>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1"/>
    <w:basedOn w:val="a3"/>
    <w:link w:val="afc"/>
    <w:semiHidden/>
    <w:qFormat/>
    <w:locked/>
    <w:rsid w:val="00B52535"/>
    <w:rPr>
      <w:rFonts w:eastAsia="MS Mincho"/>
      <w:lang w:eastAsia="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semiHidden/>
    <w:unhideWhenUsed/>
    <w:qFormat/>
    <w:rsid w:val="00B52535"/>
    <w:rPr>
      <w:rFonts w:ascii="CG Times (WN)" w:eastAsia="MS Mincho" w:hAnsi="CG Times (WN)"/>
      <w:lang w:val="fr-FR"/>
    </w:rPr>
  </w:style>
  <w:style w:type="character" w:customStyle="1" w:styleId="Char13">
    <w:name w:val="正文文本 Char1"/>
    <w:aliases w:val="bt Char,Corps de texte Car Char,Corps de texte Car1 Car Char,Corps de texte Car Car Car Char,Corps de texte Car1 Car Car Car Char,Corps de texte Car Car Car Car Car Char,Corps de texte Car1 Car Car Car Car Car Char,bt Car Char"/>
    <w:basedOn w:val="a3"/>
    <w:semiHidden/>
    <w:qFormat/>
    <w:rsid w:val="00B52535"/>
    <w:rPr>
      <w:rFonts w:ascii="Times New Roman" w:hAnsi="Times New Roman"/>
      <w:lang w:val="en-GB" w:eastAsia="en-US"/>
    </w:rPr>
  </w:style>
  <w:style w:type="paragraph" w:styleId="afd">
    <w:name w:val="Body Text Indent"/>
    <w:basedOn w:val="a2"/>
    <w:link w:val="Chare"/>
    <w:semiHidden/>
    <w:unhideWhenUsed/>
    <w:qFormat/>
    <w:rsid w:val="00B52535"/>
    <w:pPr>
      <w:overflowPunct w:val="0"/>
      <w:autoSpaceDE w:val="0"/>
      <w:autoSpaceDN w:val="0"/>
      <w:adjustRightInd w:val="0"/>
      <w:spacing w:after="120"/>
      <w:ind w:left="360"/>
    </w:pPr>
    <w:rPr>
      <w:lang w:eastAsia="en-GB"/>
    </w:rPr>
  </w:style>
  <w:style w:type="character" w:customStyle="1" w:styleId="Chare">
    <w:name w:val="正文文本缩进 Char"/>
    <w:basedOn w:val="a3"/>
    <w:link w:val="afd"/>
    <w:semiHidden/>
    <w:qFormat/>
    <w:rsid w:val="00B52535"/>
    <w:rPr>
      <w:rFonts w:ascii="Times New Roman" w:hAnsi="Times New Roman"/>
      <w:lang w:val="en-GB" w:eastAsia="en-GB"/>
    </w:rPr>
  </w:style>
  <w:style w:type="paragraph" w:styleId="afe">
    <w:name w:val="Date"/>
    <w:basedOn w:val="a2"/>
    <w:next w:val="a2"/>
    <w:link w:val="Charf"/>
    <w:uiPriority w:val="99"/>
    <w:unhideWhenUsed/>
    <w:qFormat/>
    <w:rsid w:val="00B52535"/>
    <w:pPr>
      <w:overflowPunct w:val="0"/>
      <w:autoSpaceDE w:val="0"/>
      <w:autoSpaceDN w:val="0"/>
      <w:adjustRightInd w:val="0"/>
    </w:pPr>
    <w:rPr>
      <w:rFonts w:eastAsia="Malgun Gothic"/>
      <w:lang w:eastAsia="x-none"/>
    </w:rPr>
  </w:style>
  <w:style w:type="character" w:customStyle="1" w:styleId="Charf">
    <w:name w:val="日期 Char"/>
    <w:basedOn w:val="a3"/>
    <w:link w:val="afe"/>
    <w:uiPriority w:val="99"/>
    <w:qFormat/>
    <w:rsid w:val="00B52535"/>
    <w:rPr>
      <w:rFonts w:ascii="Times New Roman" w:eastAsia="Malgun Gothic" w:hAnsi="Times New Roman"/>
      <w:lang w:val="en-GB" w:eastAsia="x-none"/>
    </w:rPr>
  </w:style>
  <w:style w:type="paragraph" w:styleId="aff">
    <w:name w:val="Note Heading"/>
    <w:basedOn w:val="a2"/>
    <w:next w:val="a2"/>
    <w:link w:val="Charf0"/>
    <w:semiHidden/>
    <w:unhideWhenUsed/>
    <w:qFormat/>
    <w:rsid w:val="00B52535"/>
    <w:pPr>
      <w:overflowPunct w:val="0"/>
      <w:autoSpaceDE w:val="0"/>
      <w:autoSpaceDN w:val="0"/>
      <w:adjustRightInd w:val="0"/>
    </w:pPr>
    <w:rPr>
      <w:rFonts w:eastAsia="MS Mincho"/>
      <w:lang w:eastAsia="zh-CN"/>
    </w:rPr>
  </w:style>
  <w:style w:type="character" w:customStyle="1" w:styleId="Charf0">
    <w:name w:val="注释标题 Char"/>
    <w:basedOn w:val="a3"/>
    <w:link w:val="aff"/>
    <w:semiHidden/>
    <w:qFormat/>
    <w:rsid w:val="00B52535"/>
    <w:rPr>
      <w:rFonts w:ascii="Times New Roman" w:eastAsia="MS Mincho" w:hAnsi="Times New Roman"/>
      <w:lang w:val="en-GB" w:eastAsia="zh-CN"/>
    </w:rPr>
  </w:style>
  <w:style w:type="paragraph" w:styleId="25">
    <w:name w:val="Body Text 2"/>
    <w:basedOn w:val="a2"/>
    <w:link w:val="2Char2"/>
    <w:uiPriority w:val="99"/>
    <w:semiHidden/>
    <w:unhideWhenUsed/>
    <w:qFormat/>
    <w:rsid w:val="00B52535"/>
    <w:pPr>
      <w:overflowPunct w:val="0"/>
      <w:autoSpaceDE w:val="0"/>
      <w:autoSpaceDN w:val="0"/>
      <w:adjustRightInd w:val="0"/>
    </w:pPr>
    <w:rPr>
      <w:rFonts w:eastAsia="Malgun Gothic"/>
      <w:i/>
      <w:lang w:eastAsia="x-none"/>
    </w:rPr>
  </w:style>
  <w:style w:type="character" w:customStyle="1" w:styleId="2Char2">
    <w:name w:val="正文文本 2 Char"/>
    <w:basedOn w:val="a3"/>
    <w:link w:val="25"/>
    <w:uiPriority w:val="99"/>
    <w:semiHidden/>
    <w:qFormat/>
    <w:rsid w:val="00B52535"/>
    <w:rPr>
      <w:rFonts w:ascii="Times New Roman" w:eastAsia="Malgun Gothic" w:hAnsi="Times New Roman"/>
      <w:i/>
      <w:lang w:val="en-GB" w:eastAsia="x-none"/>
    </w:rPr>
  </w:style>
  <w:style w:type="paragraph" w:styleId="35">
    <w:name w:val="Body Text 3"/>
    <w:basedOn w:val="a2"/>
    <w:link w:val="3Char2"/>
    <w:uiPriority w:val="99"/>
    <w:semiHidden/>
    <w:unhideWhenUsed/>
    <w:qFormat/>
    <w:rsid w:val="00B52535"/>
    <w:pPr>
      <w:keepNext/>
      <w:keepLines/>
      <w:overflowPunct w:val="0"/>
      <w:autoSpaceDE w:val="0"/>
      <w:autoSpaceDN w:val="0"/>
      <w:adjustRightInd w:val="0"/>
    </w:pPr>
    <w:rPr>
      <w:rFonts w:eastAsia="Osaka"/>
      <w:color w:val="000000"/>
      <w:lang w:eastAsia="x-none"/>
    </w:rPr>
  </w:style>
  <w:style w:type="character" w:customStyle="1" w:styleId="3Char2">
    <w:name w:val="正文文本 3 Char"/>
    <w:basedOn w:val="a3"/>
    <w:link w:val="35"/>
    <w:uiPriority w:val="99"/>
    <w:semiHidden/>
    <w:qFormat/>
    <w:rsid w:val="00B52535"/>
    <w:rPr>
      <w:rFonts w:ascii="Times New Roman" w:eastAsia="Osaka" w:hAnsi="Times New Roman"/>
      <w:color w:val="000000"/>
      <w:lang w:val="en-GB" w:eastAsia="x-none"/>
    </w:rPr>
  </w:style>
  <w:style w:type="paragraph" w:styleId="26">
    <w:name w:val="Body Text Indent 2"/>
    <w:basedOn w:val="a2"/>
    <w:link w:val="2Char3"/>
    <w:uiPriority w:val="99"/>
    <w:semiHidden/>
    <w:unhideWhenUsed/>
    <w:qFormat/>
    <w:rsid w:val="00B52535"/>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3"/>
    <w:link w:val="26"/>
    <w:uiPriority w:val="99"/>
    <w:semiHidden/>
    <w:qFormat/>
    <w:rsid w:val="00B52535"/>
    <w:rPr>
      <w:rFonts w:ascii="Times New Roman" w:eastAsia="MS Mincho" w:hAnsi="Times New Roman"/>
      <w:lang w:val="en-GB" w:eastAsia="en-GB"/>
    </w:rPr>
  </w:style>
  <w:style w:type="paragraph" w:styleId="36">
    <w:name w:val="Body Text Indent 3"/>
    <w:basedOn w:val="a2"/>
    <w:link w:val="3Char3"/>
    <w:uiPriority w:val="99"/>
    <w:semiHidden/>
    <w:unhideWhenUsed/>
    <w:qFormat/>
    <w:rsid w:val="00B52535"/>
    <w:pPr>
      <w:overflowPunct w:val="0"/>
      <w:autoSpaceDE w:val="0"/>
      <w:autoSpaceDN w:val="0"/>
      <w:adjustRightInd w:val="0"/>
      <w:ind w:left="1080"/>
    </w:pPr>
    <w:rPr>
      <w:rFonts w:eastAsia="Yu Mincho"/>
    </w:rPr>
  </w:style>
  <w:style w:type="character" w:customStyle="1" w:styleId="3Char3">
    <w:name w:val="正文文本缩进 3 Char"/>
    <w:basedOn w:val="a3"/>
    <w:link w:val="36"/>
    <w:uiPriority w:val="99"/>
    <w:semiHidden/>
    <w:qFormat/>
    <w:rsid w:val="00B52535"/>
    <w:rPr>
      <w:rFonts w:ascii="Times New Roman" w:eastAsia="Yu Mincho" w:hAnsi="Times New Roman"/>
      <w:lang w:val="en-GB" w:eastAsia="en-US"/>
    </w:rPr>
  </w:style>
  <w:style w:type="paragraph" w:styleId="aff0">
    <w:name w:val="Block Text"/>
    <w:basedOn w:val="a2"/>
    <w:semiHidden/>
    <w:unhideWhenUsed/>
    <w:qFormat/>
    <w:rsid w:val="00B52535"/>
    <w:pPr>
      <w:spacing w:after="120"/>
      <w:ind w:left="1440" w:right="1440"/>
    </w:pPr>
    <w:rPr>
      <w:rFonts w:eastAsia="MS Mincho"/>
    </w:rPr>
  </w:style>
  <w:style w:type="character" w:customStyle="1" w:styleId="Char7">
    <w:name w:val="文档结构图 Char"/>
    <w:basedOn w:val="a3"/>
    <w:link w:val="af3"/>
    <w:semiHidden/>
    <w:qFormat/>
    <w:rsid w:val="00B52535"/>
    <w:rPr>
      <w:rFonts w:ascii="Tahoma" w:hAnsi="Tahoma" w:cs="Tahoma"/>
      <w:shd w:val="clear" w:color="auto" w:fill="000080"/>
      <w:lang w:val="en-GB" w:eastAsia="en-US"/>
    </w:rPr>
  </w:style>
  <w:style w:type="paragraph" w:styleId="aff1">
    <w:name w:val="Plain Text"/>
    <w:basedOn w:val="a2"/>
    <w:link w:val="Charf1"/>
    <w:semiHidden/>
    <w:unhideWhenUsed/>
    <w:qFormat/>
    <w:rsid w:val="00B52535"/>
    <w:pPr>
      <w:overflowPunct w:val="0"/>
      <w:autoSpaceDE w:val="0"/>
      <w:autoSpaceDN w:val="0"/>
      <w:adjustRightInd w:val="0"/>
    </w:pPr>
    <w:rPr>
      <w:rFonts w:ascii="Courier New" w:eastAsia="Malgun Gothic" w:hAnsi="Courier New"/>
      <w:lang w:val="nb-NO" w:eastAsia="ja-JP"/>
    </w:rPr>
  </w:style>
  <w:style w:type="character" w:customStyle="1" w:styleId="Charf1">
    <w:name w:val="纯文本 Char"/>
    <w:basedOn w:val="a3"/>
    <w:link w:val="aff1"/>
    <w:semiHidden/>
    <w:qFormat/>
    <w:rsid w:val="00B52535"/>
    <w:rPr>
      <w:rFonts w:ascii="Courier New" w:eastAsia="Malgun Gothic" w:hAnsi="Courier New"/>
      <w:lang w:val="nb-NO" w:eastAsia="ja-JP"/>
    </w:rPr>
  </w:style>
  <w:style w:type="character" w:customStyle="1" w:styleId="Char6">
    <w:name w:val="批注主题 Char"/>
    <w:basedOn w:val="Char4"/>
    <w:link w:val="af2"/>
    <w:semiHidden/>
    <w:qFormat/>
    <w:rsid w:val="00B52535"/>
    <w:rPr>
      <w:rFonts w:ascii="Times New Roman" w:hAnsi="Times New Roman"/>
      <w:b/>
      <w:bCs/>
      <w:lang w:val="en-GB" w:eastAsia="en-US"/>
    </w:rPr>
  </w:style>
  <w:style w:type="character" w:customStyle="1" w:styleId="Char5">
    <w:name w:val="批注框文本 Char"/>
    <w:basedOn w:val="a3"/>
    <w:link w:val="af1"/>
    <w:semiHidden/>
    <w:qFormat/>
    <w:rsid w:val="00B52535"/>
    <w:rPr>
      <w:rFonts w:ascii="Tahoma" w:hAnsi="Tahoma" w:cs="Tahoma"/>
      <w:sz w:val="16"/>
      <w:szCs w:val="16"/>
      <w:lang w:val="en-GB" w:eastAsia="en-US"/>
    </w:rPr>
  </w:style>
  <w:style w:type="paragraph" w:styleId="aff2">
    <w:name w:val="No Spacing"/>
    <w:uiPriority w:val="1"/>
    <w:qFormat/>
    <w:rsid w:val="00B52535"/>
    <w:pPr>
      <w:overflowPunct w:val="0"/>
      <w:autoSpaceDE w:val="0"/>
      <w:autoSpaceDN w:val="0"/>
      <w:adjustRightInd w:val="0"/>
    </w:pPr>
    <w:rPr>
      <w:rFonts w:ascii="Times New Roman" w:eastAsia="MS Mincho" w:hAnsi="Times New Roman"/>
      <w:lang w:val="en-GB" w:eastAsia="ja-JP"/>
    </w:rPr>
  </w:style>
  <w:style w:type="paragraph" w:styleId="aff3">
    <w:name w:val="Revision"/>
    <w:uiPriority w:val="99"/>
    <w:semiHidden/>
    <w:qFormat/>
    <w:rsid w:val="00B52535"/>
    <w:rPr>
      <w:rFonts w:ascii="Times New Roman" w:hAnsi="Times New Roman"/>
      <w:lang w:val="en-GB" w:eastAsia="en-US"/>
    </w:rPr>
  </w:style>
  <w:style w:type="character" w:customStyle="1" w:styleId="Charf2">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4"/>
    <w:uiPriority w:val="34"/>
    <w:qFormat/>
    <w:locked/>
    <w:rsid w:val="00B52535"/>
    <w:rPr>
      <w:rFonts w:ascii="MS Mincho" w:eastAsia="MS Mincho"/>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f2"/>
    <w:uiPriority w:val="34"/>
    <w:qFormat/>
    <w:rsid w:val="00B52535"/>
    <w:pPr>
      <w:overflowPunct w:val="0"/>
      <w:autoSpaceDE w:val="0"/>
      <w:autoSpaceDN w:val="0"/>
      <w:adjustRightInd w:val="0"/>
      <w:ind w:left="720"/>
      <w:contextualSpacing/>
    </w:pPr>
    <w:rPr>
      <w:rFonts w:ascii="MS Mincho" w:eastAsia="MS Mincho" w:hAnsi="CG Times (WN)"/>
      <w:lang w:val="fr-FR" w:eastAsia="fr-FR"/>
    </w:rPr>
  </w:style>
  <w:style w:type="paragraph" w:styleId="TOC">
    <w:name w:val="TOC Heading"/>
    <w:basedOn w:val="11"/>
    <w:next w:val="a2"/>
    <w:uiPriority w:val="39"/>
    <w:semiHidden/>
    <w:unhideWhenUsed/>
    <w:qFormat/>
    <w:rsid w:val="00B52535"/>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B52535"/>
    <w:rPr>
      <w:rFonts w:ascii="Arial" w:hAnsi="Arial"/>
      <w:lang w:val="en-GB" w:eastAsia="en-US"/>
    </w:rPr>
  </w:style>
  <w:style w:type="character" w:customStyle="1" w:styleId="EQChar">
    <w:name w:val="EQ Char"/>
    <w:link w:val="EQ"/>
    <w:qFormat/>
    <w:locked/>
    <w:rsid w:val="00B52535"/>
    <w:rPr>
      <w:rFonts w:ascii="Times New Roman" w:hAnsi="Times New Roman"/>
      <w:noProof/>
      <w:lang w:val="en-GB" w:eastAsia="en-US"/>
    </w:rPr>
  </w:style>
  <w:style w:type="character" w:customStyle="1" w:styleId="NOChar">
    <w:name w:val="NO Char"/>
    <w:link w:val="NO"/>
    <w:qFormat/>
    <w:locked/>
    <w:rsid w:val="00B52535"/>
    <w:rPr>
      <w:rFonts w:ascii="Times New Roman" w:hAnsi="Times New Roman"/>
      <w:lang w:val="en-GB" w:eastAsia="en-US"/>
    </w:rPr>
  </w:style>
  <w:style w:type="character" w:customStyle="1" w:styleId="PLChar">
    <w:name w:val="PL Char"/>
    <w:link w:val="PL"/>
    <w:qFormat/>
    <w:locked/>
    <w:rsid w:val="00B52535"/>
    <w:rPr>
      <w:rFonts w:ascii="Courier New" w:hAnsi="Courier New"/>
      <w:noProof/>
      <w:sz w:val="16"/>
      <w:lang w:val="en-GB" w:eastAsia="en-US"/>
    </w:rPr>
  </w:style>
  <w:style w:type="character" w:customStyle="1" w:styleId="TALCar">
    <w:name w:val="TAL Car"/>
    <w:link w:val="TAL"/>
    <w:qFormat/>
    <w:locked/>
    <w:rsid w:val="00B52535"/>
    <w:rPr>
      <w:rFonts w:ascii="Arial" w:hAnsi="Arial"/>
      <w:sz w:val="18"/>
      <w:lang w:val="en-GB" w:eastAsia="en-US"/>
    </w:rPr>
  </w:style>
  <w:style w:type="character" w:customStyle="1" w:styleId="TACChar">
    <w:name w:val="TAC Char"/>
    <w:link w:val="TAC"/>
    <w:qFormat/>
    <w:locked/>
    <w:rsid w:val="00B52535"/>
    <w:rPr>
      <w:rFonts w:ascii="Arial" w:hAnsi="Arial"/>
      <w:sz w:val="18"/>
      <w:lang w:val="en-GB" w:eastAsia="en-US"/>
    </w:rPr>
  </w:style>
  <w:style w:type="character" w:customStyle="1" w:styleId="EXChar">
    <w:name w:val="EX Char"/>
    <w:link w:val="EX"/>
    <w:qFormat/>
    <w:locked/>
    <w:rsid w:val="00B52535"/>
    <w:rPr>
      <w:rFonts w:ascii="Times New Roman" w:hAnsi="Times New Roman"/>
      <w:lang w:val="en-GB" w:eastAsia="en-US"/>
    </w:rPr>
  </w:style>
  <w:style w:type="character" w:customStyle="1" w:styleId="B1Char">
    <w:name w:val="B1 Char"/>
    <w:link w:val="B10"/>
    <w:qFormat/>
    <w:locked/>
    <w:rsid w:val="00B52535"/>
    <w:rPr>
      <w:rFonts w:ascii="Times New Roman" w:hAnsi="Times New Roman"/>
      <w:lang w:val="en-GB" w:eastAsia="en-US"/>
    </w:rPr>
  </w:style>
  <w:style w:type="character" w:customStyle="1" w:styleId="EditorsNoteCarCar">
    <w:name w:val="Editor's Note Car Car"/>
    <w:link w:val="EditorsNote"/>
    <w:qFormat/>
    <w:locked/>
    <w:rsid w:val="00B52535"/>
    <w:rPr>
      <w:rFonts w:ascii="Times New Roman" w:hAnsi="Times New Roman"/>
      <w:color w:val="FF0000"/>
      <w:lang w:val="en-GB" w:eastAsia="en-US"/>
    </w:rPr>
  </w:style>
  <w:style w:type="character" w:customStyle="1" w:styleId="THChar">
    <w:name w:val="TH Char"/>
    <w:link w:val="TH"/>
    <w:qFormat/>
    <w:locked/>
    <w:rsid w:val="00B52535"/>
    <w:rPr>
      <w:rFonts w:ascii="Arial" w:hAnsi="Arial"/>
      <w:b/>
      <w:lang w:val="en-GB" w:eastAsia="en-US"/>
    </w:rPr>
  </w:style>
  <w:style w:type="character" w:customStyle="1" w:styleId="TANChar">
    <w:name w:val="TAN Char"/>
    <w:link w:val="TAN"/>
    <w:qFormat/>
    <w:locked/>
    <w:rsid w:val="00B52535"/>
    <w:rPr>
      <w:rFonts w:ascii="Arial" w:hAnsi="Arial"/>
      <w:sz w:val="18"/>
      <w:lang w:val="en-GB" w:eastAsia="en-US"/>
    </w:rPr>
  </w:style>
  <w:style w:type="character" w:customStyle="1" w:styleId="TFChar">
    <w:name w:val="TF Char"/>
    <w:link w:val="TF"/>
    <w:qFormat/>
    <w:locked/>
    <w:rsid w:val="00B52535"/>
    <w:rPr>
      <w:rFonts w:ascii="Arial" w:hAnsi="Arial"/>
      <w:b/>
      <w:lang w:val="en-GB" w:eastAsia="en-US"/>
    </w:rPr>
  </w:style>
  <w:style w:type="character" w:customStyle="1" w:styleId="B2Char">
    <w:name w:val="B2 Char"/>
    <w:link w:val="B20"/>
    <w:qFormat/>
    <w:locked/>
    <w:rsid w:val="00B52535"/>
    <w:rPr>
      <w:rFonts w:ascii="Times New Roman" w:hAnsi="Times New Roman"/>
      <w:lang w:val="en-GB" w:eastAsia="en-US"/>
    </w:rPr>
  </w:style>
  <w:style w:type="character" w:customStyle="1" w:styleId="B3Char">
    <w:name w:val="B3 Char"/>
    <w:link w:val="B30"/>
    <w:qFormat/>
    <w:locked/>
    <w:rsid w:val="00B52535"/>
    <w:rPr>
      <w:rFonts w:ascii="Times New Roman" w:hAnsi="Times New Roman"/>
      <w:lang w:val="en-GB" w:eastAsia="en-US"/>
    </w:rPr>
  </w:style>
  <w:style w:type="character" w:customStyle="1" w:styleId="B4Char">
    <w:name w:val="B4 Char"/>
    <w:link w:val="B4"/>
    <w:qFormat/>
    <w:locked/>
    <w:rsid w:val="00B52535"/>
    <w:rPr>
      <w:rFonts w:ascii="Times New Roman" w:hAnsi="Times New Roman"/>
      <w:lang w:val="en-GB" w:eastAsia="en-US"/>
    </w:rPr>
  </w:style>
  <w:style w:type="character" w:customStyle="1" w:styleId="B5Char">
    <w:name w:val="B5 Char"/>
    <w:link w:val="B5"/>
    <w:qFormat/>
    <w:locked/>
    <w:rsid w:val="00B52535"/>
    <w:rPr>
      <w:rFonts w:ascii="Times New Roman" w:hAnsi="Times New Roman"/>
      <w:lang w:val="en-GB" w:eastAsia="en-US"/>
    </w:rPr>
  </w:style>
  <w:style w:type="paragraph" w:customStyle="1" w:styleId="TAJ">
    <w:name w:val="TAJ"/>
    <w:basedOn w:val="TH"/>
    <w:qFormat/>
    <w:rsid w:val="00B52535"/>
    <w:rPr>
      <w:rFonts w:cs="Arial"/>
      <w:lang w:val="fr-FR"/>
    </w:rPr>
  </w:style>
  <w:style w:type="character" w:customStyle="1" w:styleId="GuidanceChar">
    <w:name w:val="Guidance Char"/>
    <w:link w:val="Guidance"/>
    <w:qFormat/>
    <w:locked/>
    <w:rsid w:val="00B52535"/>
    <w:rPr>
      <w:i/>
      <w:color w:val="0000FF"/>
      <w:lang w:eastAsia="en-US"/>
    </w:rPr>
  </w:style>
  <w:style w:type="paragraph" w:customStyle="1" w:styleId="Guidance">
    <w:name w:val="Guidance"/>
    <w:basedOn w:val="a2"/>
    <w:link w:val="GuidanceChar"/>
    <w:qFormat/>
    <w:rsid w:val="00B52535"/>
    <w:rPr>
      <w:rFonts w:ascii="CG Times (WN)" w:hAnsi="CG Times (WN)"/>
      <w:i/>
      <w:color w:val="0000FF"/>
      <w:lang w:val="fr-FR"/>
    </w:rPr>
  </w:style>
  <w:style w:type="character" w:customStyle="1" w:styleId="CRCoverPageChar">
    <w:name w:val="CR Cover Page Char"/>
    <w:link w:val="CRCoverPage"/>
    <w:qFormat/>
    <w:locked/>
    <w:rsid w:val="00B52535"/>
    <w:rPr>
      <w:rFonts w:ascii="Arial" w:hAnsi="Arial"/>
      <w:lang w:val="en-GB" w:eastAsia="en-US"/>
    </w:rPr>
  </w:style>
  <w:style w:type="character" w:customStyle="1" w:styleId="B1Car">
    <w:name w:val="B1+ Car"/>
    <w:link w:val="B1"/>
    <w:qFormat/>
    <w:locked/>
    <w:rsid w:val="00B52535"/>
    <w:rPr>
      <w:rFonts w:eastAsia="MS Mincho"/>
    </w:rPr>
  </w:style>
  <w:style w:type="paragraph" w:customStyle="1" w:styleId="B1">
    <w:name w:val="B1+"/>
    <w:basedOn w:val="B10"/>
    <w:link w:val="B1Car"/>
    <w:qFormat/>
    <w:rsid w:val="00B52535"/>
    <w:pPr>
      <w:numPr>
        <w:numId w:val="5"/>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afd"/>
    <w:qFormat/>
    <w:rsid w:val="00B52535"/>
    <w:pPr>
      <w:keepNext/>
      <w:keepLines/>
      <w:snapToGrid w:val="0"/>
      <w:spacing w:after="180"/>
      <w:ind w:left="0"/>
      <w:jc w:val="center"/>
    </w:pPr>
    <w:rPr>
      <w:kern w:val="2"/>
    </w:rPr>
  </w:style>
  <w:style w:type="paragraph" w:customStyle="1" w:styleId="B2">
    <w:name w:val="B2+"/>
    <w:basedOn w:val="B20"/>
    <w:qFormat/>
    <w:rsid w:val="00B52535"/>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B52535"/>
    <w:pPr>
      <w:numPr>
        <w:numId w:val="7"/>
      </w:numPr>
      <w:tabs>
        <w:tab w:val="left" w:pos="737"/>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a2"/>
    <w:qFormat/>
    <w:rsid w:val="00B52535"/>
    <w:pPr>
      <w:numPr>
        <w:numId w:val="8"/>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a2"/>
    <w:qFormat/>
    <w:rsid w:val="00B52535"/>
    <w:pPr>
      <w:numPr>
        <w:numId w:val="9"/>
      </w:numPr>
      <w:overflowPunct w:val="0"/>
      <w:autoSpaceDE w:val="0"/>
      <w:autoSpaceDN w:val="0"/>
      <w:adjustRightInd w:val="0"/>
      <w:ind w:left="720" w:hanging="360"/>
    </w:pPr>
    <w:rPr>
      <w:rFonts w:eastAsia="MS Mincho"/>
      <w:lang w:eastAsia="en-GB"/>
    </w:rPr>
  </w:style>
  <w:style w:type="paragraph" w:customStyle="1" w:styleId="FL">
    <w:name w:val="FL"/>
    <w:basedOn w:val="a2"/>
    <w:qFormat/>
    <w:rsid w:val="00B52535"/>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a2"/>
    <w:qFormat/>
    <w:rsid w:val="00B52535"/>
    <w:pPr>
      <w:keepNext/>
      <w:keepLines/>
      <w:numPr>
        <w:numId w:val="10"/>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2"/>
    <w:qFormat/>
    <w:rsid w:val="00B52535"/>
    <w:pPr>
      <w:keepNext/>
      <w:keepLines/>
      <w:numPr>
        <w:numId w:val="11"/>
      </w:numPr>
      <w:tabs>
        <w:tab w:val="num" w:pos="397"/>
        <w:tab w:val="left" w:pos="1109"/>
        <w:tab w:val="left" w:pos="1644"/>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a2"/>
    <w:uiPriority w:val="99"/>
    <w:qFormat/>
    <w:rsid w:val="00B52535"/>
    <w:pPr>
      <w:numPr>
        <w:numId w:val="12"/>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B52535"/>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B52535"/>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5">
    <w:name w:val="(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修订1"/>
    <w:semiHidden/>
    <w:qFormat/>
    <w:rsid w:val="00B52535"/>
    <w:rPr>
      <w:rFonts w:ascii="Times New Roman" w:eastAsia="Batang" w:hAnsi="Times New Roman"/>
      <w:lang w:val="en-GB" w:eastAsia="en-US"/>
    </w:rPr>
  </w:style>
  <w:style w:type="paragraph" w:customStyle="1" w:styleId="AutoCorrect">
    <w:name w:val="AutoCorrect"/>
    <w:uiPriority w:val="99"/>
    <w:qFormat/>
    <w:rsid w:val="00B52535"/>
    <w:rPr>
      <w:rFonts w:ascii="Times New Roman" w:eastAsia="Malgun Gothic" w:hAnsi="Times New Roman"/>
      <w:sz w:val="24"/>
      <w:szCs w:val="24"/>
      <w:lang w:val="en-GB" w:eastAsia="ko-KR"/>
    </w:rPr>
  </w:style>
  <w:style w:type="paragraph" w:customStyle="1" w:styleId="-PAGE-">
    <w:name w:val="- PAGE -"/>
    <w:uiPriority w:val="99"/>
    <w:qFormat/>
    <w:rsid w:val="00B52535"/>
    <w:rPr>
      <w:rFonts w:ascii="Times New Roman" w:eastAsia="Malgun Gothic" w:hAnsi="Times New Roman"/>
      <w:sz w:val="24"/>
      <w:szCs w:val="24"/>
      <w:lang w:val="en-GB" w:eastAsia="ko-KR"/>
    </w:rPr>
  </w:style>
  <w:style w:type="paragraph" w:customStyle="1" w:styleId="PageXofY">
    <w:name w:val="Page X of Y"/>
    <w:uiPriority w:val="99"/>
    <w:qFormat/>
    <w:rsid w:val="00B52535"/>
    <w:rPr>
      <w:rFonts w:ascii="Times New Roman" w:eastAsia="Malgun Gothic" w:hAnsi="Times New Roman"/>
      <w:sz w:val="24"/>
      <w:szCs w:val="24"/>
      <w:lang w:val="en-GB" w:eastAsia="ko-KR"/>
    </w:rPr>
  </w:style>
  <w:style w:type="paragraph" w:customStyle="1" w:styleId="Createdby">
    <w:name w:val="Created by"/>
    <w:uiPriority w:val="99"/>
    <w:qFormat/>
    <w:rsid w:val="00B52535"/>
    <w:rPr>
      <w:rFonts w:ascii="Times New Roman" w:eastAsia="Malgun Gothic" w:hAnsi="Times New Roman"/>
      <w:sz w:val="24"/>
      <w:szCs w:val="24"/>
      <w:lang w:val="en-GB" w:eastAsia="ko-KR"/>
    </w:rPr>
  </w:style>
  <w:style w:type="paragraph" w:customStyle="1" w:styleId="Createdon">
    <w:name w:val="Created on"/>
    <w:uiPriority w:val="99"/>
    <w:qFormat/>
    <w:rsid w:val="00B52535"/>
    <w:rPr>
      <w:rFonts w:ascii="Times New Roman" w:eastAsia="Malgun Gothic" w:hAnsi="Times New Roman"/>
      <w:sz w:val="24"/>
      <w:szCs w:val="24"/>
      <w:lang w:val="en-GB" w:eastAsia="ko-KR"/>
    </w:rPr>
  </w:style>
  <w:style w:type="paragraph" w:customStyle="1" w:styleId="Lastprinted">
    <w:name w:val="Last printed"/>
    <w:uiPriority w:val="99"/>
    <w:qFormat/>
    <w:rsid w:val="00B52535"/>
    <w:rPr>
      <w:rFonts w:ascii="Times New Roman" w:eastAsia="Malgun Gothic" w:hAnsi="Times New Roman"/>
      <w:sz w:val="24"/>
      <w:szCs w:val="24"/>
      <w:lang w:val="en-GB" w:eastAsia="ko-KR"/>
    </w:rPr>
  </w:style>
  <w:style w:type="paragraph" w:customStyle="1" w:styleId="Lastsavedby">
    <w:name w:val="Last saved by"/>
    <w:uiPriority w:val="99"/>
    <w:qFormat/>
    <w:rsid w:val="00B52535"/>
    <w:rPr>
      <w:rFonts w:ascii="Times New Roman" w:eastAsia="Malgun Gothic" w:hAnsi="Times New Roman"/>
      <w:sz w:val="24"/>
      <w:szCs w:val="24"/>
      <w:lang w:val="en-GB" w:eastAsia="ko-KR"/>
    </w:rPr>
  </w:style>
  <w:style w:type="paragraph" w:customStyle="1" w:styleId="Filename">
    <w:name w:val="Filename"/>
    <w:uiPriority w:val="99"/>
    <w:qFormat/>
    <w:rsid w:val="00B52535"/>
    <w:rPr>
      <w:rFonts w:ascii="Times New Roman" w:eastAsia="Malgun Gothic" w:hAnsi="Times New Roman"/>
      <w:sz w:val="24"/>
      <w:szCs w:val="24"/>
      <w:lang w:val="en-GB" w:eastAsia="ko-KR"/>
    </w:rPr>
  </w:style>
  <w:style w:type="paragraph" w:customStyle="1" w:styleId="Filenameandpath">
    <w:name w:val="Filename and path"/>
    <w:uiPriority w:val="99"/>
    <w:qFormat/>
    <w:rsid w:val="00B52535"/>
    <w:rPr>
      <w:rFonts w:ascii="Times New Roman" w:eastAsia="Malgun Gothic" w:hAnsi="Times New Roman"/>
      <w:sz w:val="24"/>
      <w:szCs w:val="24"/>
      <w:lang w:val="en-GB" w:eastAsia="ko-KR"/>
    </w:rPr>
  </w:style>
  <w:style w:type="paragraph" w:customStyle="1" w:styleId="AuthorPageDate">
    <w:name w:val="Author  Page #  Date"/>
    <w:uiPriority w:val="99"/>
    <w:qFormat/>
    <w:rsid w:val="00B525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52535"/>
    <w:rPr>
      <w:rFonts w:ascii="Times New Roman" w:eastAsia="Malgun Gothic" w:hAnsi="Times New Roman"/>
      <w:sz w:val="24"/>
      <w:szCs w:val="24"/>
      <w:lang w:val="en-GB" w:eastAsia="ko-KR"/>
    </w:rPr>
  </w:style>
  <w:style w:type="paragraph" w:customStyle="1" w:styleId="INDENT1">
    <w:name w:val="INDENT1"/>
    <w:basedOn w:val="a2"/>
    <w:qFormat/>
    <w:rsid w:val="00B52535"/>
    <w:pPr>
      <w:overflowPunct w:val="0"/>
      <w:autoSpaceDE w:val="0"/>
      <w:autoSpaceDN w:val="0"/>
      <w:adjustRightInd w:val="0"/>
      <w:ind w:left="851"/>
    </w:pPr>
    <w:rPr>
      <w:rFonts w:eastAsiaTheme="minorEastAsia"/>
      <w:lang w:eastAsia="ja-JP"/>
    </w:rPr>
  </w:style>
  <w:style w:type="paragraph" w:customStyle="1" w:styleId="INDENT2">
    <w:name w:val="INDENT2"/>
    <w:basedOn w:val="a2"/>
    <w:qFormat/>
    <w:rsid w:val="00B52535"/>
    <w:pPr>
      <w:overflowPunct w:val="0"/>
      <w:autoSpaceDE w:val="0"/>
      <w:autoSpaceDN w:val="0"/>
      <w:adjustRightInd w:val="0"/>
      <w:ind w:left="1135" w:hanging="284"/>
    </w:pPr>
    <w:rPr>
      <w:rFonts w:eastAsiaTheme="minorEastAsia"/>
      <w:lang w:eastAsia="ja-JP"/>
    </w:rPr>
  </w:style>
  <w:style w:type="paragraph" w:customStyle="1" w:styleId="INDENT3">
    <w:name w:val="INDENT3"/>
    <w:basedOn w:val="a2"/>
    <w:qFormat/>
    <w:rsid w:val="00B52535"/>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a2"/>
    <w:next w:val="a2"/>
    <w:qFormat/>
    <w:rsid w:val="00B52535"/>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a2"/>
    <w:qFormat/>
    <w:rsid w:val="00B52535"/>
    <w:pPr>
      <w:keepNext/>
      <w:keepLines/>
      <w:overflowPunct w:val="0"/>
      <w:autoSpaceDE w:val="0"/>
      <w:autoSpaceDN w:val="0"/>
      <w:adjustRightInd w:val="0"/>
    </w:pPr>
    <w:rPr>
      <w:rFonts w:eastAsiaTheme="minorEastAsia"/>
      <w:b/>
      <w:lang w:eastAsia="ja-JP"/>
    </w:rPr>
  </w:style>
  <w:style w:type="paragraph" w:customStyle="1" w:styleId="enumlev2">
    <w:name w:val="enumlev2"/>
    <w:basedOn w:val="a2"/>
    <w:qFormat/>
    <w:rsid w:val="00B52535"/>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a2"/>
    <w:qFormat/>
    <w:rsid w:val="00B52535"/>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B525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52535"/>
    <w:pPr>
      <w:tabs>
        <w:tab w:val="center" w:pos="4820"/>
        <w:tab w:val="right" w:pos="9640"/>
      </w:tabs>
    </w:pPr>
    <w:rPr>
      <w:rFonts w:eastAsiaTheme="minorEastAsia"/>
      <w:lang w:eastAsia="ja-JP"/>
    </w:rPr>
  </w:style>
  <w:style w:type="paragraph" w:customStyle="1" w:styleId="Data">
    <w:name w:val="Data"/>
    <w:basedOn w:val="a2"/>
    <w:uiPriority w:val="99"/>
    <w:qFormat/>
    <w:rsid w:val="00B5253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2"/>
    <w:qFormat/>
    <w:rsid w:val="00B52535"/>
    <w:pPr>
      <w:snapToGrid w:val="0"/>
      <w:spacing w:after="0"/>
    </w:pPr>
    <w:rPr>
      <w:rFonts w:ascii="Arial" w:hAnsi="Arial" w:cs="Arial"/>
      <w:sz w:val="18"/>
      <w:szCs w:val="18"/>
      <w:lang w:val="en-US" w:eastAsia="zh-CN"/>
    </w:rPr>
  </w:style>
  <w:style w:type="paragraph" w:customStyle="1" w:styleId="ATC">
    <w:name w:val="ATC"/>
    <w:basedOn w:val="a2"/>
    <w:uiPriority w:val="99"/>
    <w:qFormat/>
    <w:rsid w:val="00B52535"/>
    <w:pPr>
      <w:overflowPunct w:val="0"/>
      <w:autoSpaceDE w:val="0"/>
      <w:autoSpaceDN w:val="0"/>
      <w:adjustRightInd w:val="0"/>
    </w:pPr>
    <w:rPr>
      <w:rFonts w:eastAsiaTheme="minorEastAsia"/>
      <w:lang w:eastAsia="ja-JP"/>
    </w:rPr>
  </w:style>
  <w:style w:type="paragraph" w:customStyle="1" w:styleId="TaOC">
    <w:name w:val="TaOC"/>
    <w:basedOn w:val="TAC"/>
    <w:uiPriority w:val="99"/>
    <w:qFormat/>
    <w:rsid w:val="00B52535"/>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B52535"/>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52535"/>
    <w:pPr>
      <w:pBdr>
        <w:top w:val="none" w:sz="0" w:space="0" w:color="auto"/>
      </w:pBdr>
    </w:pPr>
    <w:rPr>
      <w:rFonts w:eastAsiaTheme="minorEastAsia"/>
      <w:b/>
      <w:color w:val="0000FF"/>
    </w:rPr>
  </w:style>
  <w:style w:type="paragraph" w:customStyle="1" w:styleId="Bullet">
    <w:name w:val="Bullet"/>
    <w:basedOn w:val="a2"/>
    <w:uiPriority w:val="99"/>
    <w:qFormat/>
    <w:rsid w:val="00B525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525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52535"/>
    <w:pPr>
      <w:keepNext w:val="0"/>
      <w:keepLines w:val="0"/>
      <w:spacing w:before="240"/>
      <w:ind w:left="0" w:firstLine="0"/>
    </w:pPr>
    <w:rPr>
      <w:rFonts w:eastAsia="MS Mincho"/>
      <w:bCs/>
      <w:lang w:eastAsia="x-none"/>
    </w:rPr>
  </w:style>
  <w:style w:type="paragraph" w:customStyle="1" w:styleId="aff6">
    <w:name w:val="吹き出し"/>
    <w:basedOn w:val="a2"/>
    <w:semiHidden/>
    <w:qFormat/>
    <w:rsid w:val="00B525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B525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B525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B52535"/>
    <w:rPr>
      <w:rFonts w:ascii="Tahoma" w:eastAsia="MS Mincho" w:hAnsi="Tahoma" w:cs="Tahoma"/>
      <w:sz w:val="16"/>
      <w:szCs w:val="16"/>
      <w:lang w:eastAsia="ko-KR"/>
    </w:rPr>
  </w:style>
  <w:style w:type="paragraph" w:customStyle="1" w:styleId="ZchnZchn">
    <w:name w:val="Zchn Zchn"/>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B52535"/>
    <w:rPr>
      <w:rFonts w:ascii="Tahoma" w:eastAsia="MS Mincho" w:hAnsi="Tahoma" w:cs="Tahoma"/>
      <w:sz w:val="16"/>
      <w:szCs w:val="16"/>
      <w:lang w:eastAsia="ko-KR"/>
    </w:rPr>
  </w:style>
  <w:style w:type="paragraph" w:customStyle="1" w:styleId="Note">
    <w:name w:val="Note"/>
    <w:basedOn w:val="B10"/>
    <w:uiPriority w:val="99"/>
    <w:qFormat/>
    <w:rsid w:val="00B52535"/>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2"/>
    <w:next w:val="a2"/>
    <w:uiPriority w:val="99"/>
    <w:qFormat/>
    <w:rsid w:val="00B52535"/>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B52535"/>
    <w:pPr>
      <w:overflowPunct w:val="0"/>
      <w:autoSpaceDE w:val="0"/>
      <w:autoSpaceDN w:val="0"/>
      <w:adjustRightInd w:val="0"/>
      <w:ind w:left="1418" w:hanging="1418"/>
    </w:pPr>
    <w:rPr>
      <w:rFonts w:eastAsia="MS Mincho"/>
      <w:lang w:val="en-US" w:eastAsia="en-GB"/>
    </w:rPr>
  </w:style>
  <w:style w:type="paragraph" w:customStyle="1" w:styleId="Caption1">
    <w:name w:val="Caption1"/>
    <w:basedOn w:val="a2"/>
    <w:next w:val="a2"/>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B52535"/>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B52535"/>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B52535"/>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5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5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B5253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2"/>
    <w:uiPriority w:val="99"/>
    <w:qFormat/>
    <w:rsid w:val="00B52535"/>
    <w:pPr>
      <w:overflowPunct w:val="0"/>
      <w:autoSpaceDE w:val="0"/>
      <w:autoSpaceDN w:val="0"/>
      <w:adjustRightInd w:val="0"/>
    </w:pPr>
    <w:rPr>
      <w:rFonts w:eastAsia="MS Mincho"/>
      <w:lang w:eastAsia="en-GB"/>
    </w:rPr>
  </w:style>
  <w:style w:type="paragraph" w:customStyle="1" w:styleId="Para1">
    <w:name w:val="Para1"/>
    <w:basedOn w:val="a2"/>
    <w:uiPriority w:val="99"/>
    <w:qFormat/>
    <w:rsid w:val="00B5253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B5253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B525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B52535"/>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B52535"/>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B5253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B5253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B52535"/>
    <w:pPr>
      <w:ind w:left="244" w:hanging="244"/>
    </w:pPr>
    <w:rPr>
      <w:rFonts w:ascii="Arial" w:hAnsi="Arial"/>
      <w:noProof/>
      <w:color w:val="000000"/>
      <w:lang w:val="en-GB" w:eastAsia="en-US"/>
    </w:rPr>
  </w:style>
  <w:style w:type="paragraph" w:customStyle="1" w:styleId="Heading2Head2A2">
    <w:name w:val="Heading 2.Head2A.2"/>
    <w:basedOn w:val="11"/>
    <w:next w:val="a2"/>
    <w:uiPriority w:val="99"/>
    <w:qFormat/>
    <w:rsid w:val="00B52535"/>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2"/>
    <w:next w:val="a2"/>
    <w:uiPriority w:val="99"/>
    <w:qFormat/>
    <w:rsid w:val="00B5253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1"/>
    <w:next w:val="a2"/>
    <w:uiPriority w:val="99"/>
    <w:qFormat/>
    <w:rsid w:val="00B525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B52535"/>
    <w:pPr>
      <w:spacing w:before="120"/>
      <w:outlineLvl w:val="2"/>
    </w:pPr>
    <w:rPr>
      <w:rFonts w:eastAsia="MS Mincho"/>
      <w:sz w:val="28"/>
      <w:lang w:eastAsia="de-DE"/>
    </w:rPr>
  </w:style>
  <w:style w:type="paragraph" w:customStyle="1" w:styleId="Reference">
    <w:name w:val="Reference"/>
    <w:basedOn w:val="a2"/>
    <w:qFormat/>
    <w:rsid w:val="00B52535"/>
    <w:pPr>
      <w:spacing w:after="0"/>
      <w:ind w:left="567" w:hanging="283"/>
    </w:pPr>
    <w:rPr>
      <w:rFonts w:eastAsia="MS Mincho"/>
      <w:lang w:eastAsia="en-GB"/>
    </w:rPr>
  </w:style>
  <w:style w:type="paragraph" w:customStyle="1" w:styleId="Bullets">
    <w:name w:val="Bullets"/>
    <w:basedOn w:val="afc"/>
    <w:uiPriority w:val="99"/>
    <w:qFormat/>
    <w:rsid w:val="00B52535"/>
    <w:pPr>
      <w:widowControl w:val="0"/>
      <w:overflowPunct w:val="0"/>
      <w:autoSpaceDE w:val="0"/>
      <w:autoSpaceDN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B52535"/>
    <w:rPr>
      <w:rFonts w:ascii="Arial" w:hAnsi="Arial" w:cs="Arial"/>
      <w:lang w:val="en-US"/>
    </w:rPr>
  </w:style>
  <w:style w:type="paragraph" w:customStyle="1" w:styleId="11BodyText">
    <w:name w:val="11 BodyText"/>
    <w:aliases w:val="Block_Text,np,b"/>
    <w:basedOn w:val="a2"/>
    <w:link w:val="11BodyTextChar"/>
    <w:uiPriority w:val="99"/>
    <w:qFormat/>
    <w:rsid w:val="00B52535"/>
    <w:pPr>
      <w:spacing w:after="220"/>
      <w:ind w:left="1298"/>
    </w:pPr>
    <w:rPr>
      <w:rFonts w:ascii="Arial" w:hAnsi="Arial" w:cs="Arial"/>
      <w:lang w:val="en-US" w:eastAsia="fr-FR"/>
    </w:rPr>
  </w:style>
  <w:style w:type="paragraph" w:customStyle="1" w:styleId="1030302">
    <w:name w:val="样式 样式 标题 1 + 两端对齐 段前: 0.3 行 段后: 0.3 行 行距: 单倍行距 + 段前: 0.2 行 段后: ..."/>
    <w:basedOn w:val="a2"/>
    <w:autoRedefine/>
    <w:uiPriority w:val="99"/>
    <w:qFormat/>
    <w:rsid w:val="00B52535"/>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2"/>
    <w:uiPriority w:val="99"/>
    <w:qFormat/>
    <w:rsid w:val="00B52535"/>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B52535"/>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B52535"/>
    <w:rPr>
      <w:rFonts w:eastAsia="Malgun Gothic" w:cs="Arial"/>
      <w:kern w:val="2"/>
      <w:lang w:val="fr-FR"/>
    </w:rPr>
  </w:style>
  <w:style w:type="paragraph" w:customStyle="1" w:styleId="msonormal0">
    <w:name w:val="msonormal"/>
    <w:basedOn w:val="a2"/>
    <w:uiPriority w:val="99"/>
    <w:qFormat/>
    <w:rsid w:val="00B52535"/>
    <w:pPr>
      <w:spacing w:before="100" w:beforeAutospacing="1" w:after="100" w:afterAutospacing="1"/>
    </w:pPr>
    <w:rPr>
      <w:rFonts w:eastAsia="Arial Unicode MS"/>
      <w:sz w:val="24"/>
      <w:szCs w:val="24"/>
      <w:lang w:eastAsia="ko-KR"/>
    </w:rPr>
  </w:style>
  <w:style w:type="character" w:customStyle="1" w:styleId="Charf3">
    <w:name w:val="样式 页眉 Char"/>
    <w:link w:val="aff7"/>
    <w:qFormat/>
    <w:locked/>
    <w:rsid w:val="00B52535"/>
    <w:rPr>
      <w:rFonts w:ascii="Arial" w:eastAsia="Arial" w:hAnsi="Arial" w:cs="Arial"/>
      <w:b/>
      <w:bCs/>
      <w:noProof/>
      <w:sz w:val="22"/>
      <w:lang w:eastAsia="en-US"/>
    </w:rPr>
  </w:style>
  <w:style w:type="paragraph" w:customStyle="1" w:styleId="aff7">
    <w:name w:val="样式 页眉"/>
    <w:basedOn w:val="a7"/>
    <w:link w:val="Charf3"/>
    <w:qFormat/>
    <w:rsid w:val="00B52535"/>
    <w:pPr>
      <w:overflowPunct w:val="0"/>
      <w:autoSpaceDE w:val="0"/>
      <w:autoSpaceDN w:val="0"/>
      <w:adjustRightInd w:val="0"/>
    </w:pPr>
    <w:rPr>
      <w:rFonts w:eastAsia="Arial" w:cs="Arial"/>
      <w:bCs/>
      <w:sz w:val="22"/>
      <w:lang w:val="fr-FR"/>
    </w:rPr>
  </w:style>
  <w:style w:type="paragraph" w:customStyle="1" w:styleId="38">
    <w:name w:val="吹き出し3"/>
    <w:basedOn w:val="a2"/>
    <w:uiPriority w:val="99"/>
    <w:semiHidden/>
    <w:qFormat/>
    <w:rsid w:val="00B52535"/>
    <w:rPr>
      <w:rFonts w:ascii="Tahoma" w:eastAsia="MS Mincho" w:hAnsi="Tahoma" w:cs="Tahoma"/>
      <w:sz w:val="16"/>
      <w:szCs w:val="16"/>
    </w:rPr>
  </w:style>
  <w:style w:type="paragraph" w:customStyle="1" w:styleId="55">
    <w:name w:val="吹き出し5"/>
    <w:basedOn w:val="a2"/>
    <w:uiPriority w:val="99"/>
    <w:semiHidden/>
    <w:qFormat/>
    <w:rsid w:val="00B52535"/>
    <w:rPr>
      <w:rFonts w:ascii="Tahoma" w:eastAsia="MS Mincho" w:hAnsi="Tahoma" w:cs="Tahoma"/>
      <w:sz w:val="16"/>
      <w:szCs w:val="16"/>
    </w:rPr>
  </w:style>
  <w:style w:type="paragraph" w:customStyle="1" w:styleId="CharChar24">
    <w:name w:val="Char Char24"/>
    <w:basedOn w:val="a2"/>
    <w:uiPriority w:val="99"/>
    <w:semiHidden/>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5253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4">
    <w:name w:val="(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52535"/>
    <w:rPr>
      <w:rFonts w:ascii="Batang" w:eastAsia="Batang"/>
      <w:sz w:val="24"/>
      <w:lang w:eastAsia="en-US"/>
    </w:rPr>
  </w:style>
  <w:style w:type="paragraph" w:customStyle="1" w:styleId="enumlev1">
    <w:name w:val="enumlev1"/>
    <w:basedOn w:val="a2"/>
    <w:link w:val="enumlev1Char"/>
    <w:qFormat/>
    <w:rsid w:val="00B5253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rPr>
  </w:style>
  <w:style w:type="paragraph" w:customStyle="1" w:styleId="FBCharCharCharChar1">
    <w:name w:val="FB Char Char Char Char1"/>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52535"/>
    <w:rPr>
      <w:rFonts w:ascii="Arial" w:eastAsia="Arial" w:hAnsi="Arial" w:cs="Arial"/>
      <w:sz w:val="28"/>
      <w:lang w:eastAsia="en-US"/>
    </w:rPr>
  </w:style>
  <w:style w:type="paragraph" w:customStyle="1" w:styleId="Heading4">
    <w:name w:val="Heading4"/>
    <w:basedOn w:val="30"/>
    <w:link w:val="Heading4Char"/>
    <w:semiHidden/>
    <w:qFormat/>
    <w:rsid w:val="00B52535"/>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a2"/>
    <w:uiPriority w:val="99"/>
    <w:qFormat/>
    <w:rsid w:val="00B52535"/>
    <w:pPr>
      <w:numPr>
        <w:numId w:val="14"/>
      </w:numPr>
      <w:spacing w:before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B52535"/>
    <w:pPr>
      <w:numPr>
        <w:numId w:val="16"/>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a2"/>
    <w:uiPriority w:val="99"/>
    <w:qFormat/>
    <w:rsid w:val="00B52535"/>
    <w:pPr>
      <w:tabs>
        <w:tab w:val="left" w:pos="1134"/>
      </w:tabs>
      <w:spacing w:after="0"/>
    </w:pPr>
    <w:rPr>
      <w:rFonts w:eastAsia="MS Mincho"/>
    </w:rPr>
  </w:style>
  <w:style w:type="paragraph" w:customStyle="1" w:styleId="text">
    <w:name w:val="text"/>
    <w:basedOn w:val="a2"/>
    <w:uiPriority w:val="99"/>
    <w:qFormat/>
    <w:rsid w:val="00B52535"/>
    <w:pPr>
      <w:widowControl w:val="0"/>
      <w:spacing w:after="240"/>
      <w:jc w:val="both"/>
    </w:pPr>
    <w:rPr>
      <w:sz w:val="24"/>
      <w:lang w:val="en-AU"/>
    </w:rPr>
  </w:style>
  <w:style w:type="paragraph" w:customStyle="1" w:styleId="berschrift1H1">
    <w:name w:val="Überschrift 1.H1"/>
    <w:basedOn w:val="a2"/>
    <w:next w:val="a2"/>
    <w:uiPriority w:val="99"/>
    <w:qFormat/>
    <w:rsid w:val="00B525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525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525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52535"/>
    <w:pPr>
      <w:spacing w:after="240"/>
      <w:jc w:val="both"/>
    </w:pPr>
    <w:rPr>
      <w:rFonts w:ascii="Helvetica" w:hAnsi="Helvetica"/>
    </w:rPr>
  </w:style>
  <w:style w:type="paragraph" w:customStyle="1" w:styleId="List1">
    <w:name w:val="List1"/>
    <w:basedOn w:val="a2"/>
    <w:uiPriority w:val="99"/>
    <w:qFormat/>
    <w:rsid w:val="00B52535"/>
    <w:pPr>
      <w:spacing w:before="120" w:after="0" w:line="280" w:lineRule="atLeast"/>
      <w:ind w:left="360" w:hanging="360"/>
      <w:jc w:val="both"/>
    </w:pPr>
    <w:rPr>
      <w:rFonts w:ascii="Bookman" w:hAnsi="Bookman"/>
      <w:lang w:val="en-US"/>
    </w:rPr>
  </w:style>
  <w:style w:type="character" w:customStyle="1" w:styleId="1Char2">
    <w:name w:val="样式1 Char"/>
    <w:link w:val="10"/>
    <w:uiPriority w:val="99"/>
    <w:qFormat/>
    <w:locked/>
    <w:rsid w:val="00B52535"/>
    <w:rPr>
      <w:rFonts w:ascii="Arial" w:hAnsi="Arial"/>
      <w:sz w:val="18"/>
      <w:lang w:eastAsia="ja-JP"/>
    </w:rPr>
  </w:style>
  <w:style w:type="paragraph" w:customStyle="1" w:styleId="10">
    <w:name w:val="样式1"/>
    <w:basedOn w:val="TAN"/>
    <w:link w:val="1Char2"/>
    <w:uiPriority w:val="99"/>
    <w:qFormat/>
    <w:rsid w:val="00B52535"/>
    <w:pPr>
      <w:numPr>
        <w:numId w:val="17"/>
      </w:numPr>
      <w:overflowPunct w:val="0"/>
      <w:autoSpaceDE w:val="0"/>
      <w:autoSpaceDN w:val="0"/>
      <w:adjustRightInd w:val="0"/>
      <w:ind w:left="720"/>
    </w:pPr>
    <w:rPr>
      <w:lang w:val="fr-FR" w:eastAsia="ja-JP"/>
    </w:rPr>
  </w:style>
  <w:style w:type="paragraph" w:customStyle="1" w:styleId="TdocText">
    <w:name w:val="Tdoc_Text"/>
    <w:basedOn w:val="a2"/>
    <w:uiPriority w:val="99"/>
    <w:qFormat/>
    <w:rsid w:val="00B52535"/>
    <w:pPr>
      <w:spacing w:before="120" w:after="0"/>
      <w:jc w:val="both"/>
    </w:pPr>
    <w:rPr>
      <w:lang w:val="en-US"/>
    </w:rPr>
  </w:style>
  <w:style w:type="paragraph" w:customStyle="1" w:styleId="centered">
    <w:name w:val="centered"/>
    <w:basedOn w:val="a2"/>
    <w:uiPriority w:val="99"/>
    <w:qFormat/>
    <w:rsid w:val="00B525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B52535"/>
    <w:pPr>
      <w:overflowPunct w:val="0"/>
      <w:autoSpaceDE w:val="0"/>
      <w:autoSpaceDN w:val="0"/>
      <w:adjustRightInd w:val="0"/>
      <w:ind w:left="720"/>
      <w:contextualSpacing/>
    </w:pPr>
  </w:style>
  <w:style w:type="paragraph" w:customStyle="1" w:styleId="LightList-Accent31">
    <w:name w:val="Light List - Accent 31"/>
    <w:uiPriority w:val="99"/>
    <w:semiHidden/>
    <w:qFormat/>
    <w:rsid w:val="00B52535"/>
    <w:rPr>
      <w:rFonts w:ascii="Times New Roman" w:eastAsia="Batang" w:hAnsi="Times New Roman"/>
      <w:lang w:val="en-GB" w:eastAsia="en-US"/>
    </w:rPr>
  </w:style>
  <w:style w:type="paragraph" w:customStyle="1" w:styleId="810">
    <w:name w:val="表 (赤)  81"/>
    <w:basedOn w:val="a2"/>
    <w:uiPriority w:val="34"/>
    <w:qFormat/>
    <w:rsid w:val="00B52535"/>
    <w:pPr>
      <w:overflowPunct w:val="0"/>
      <w:autoSpaceDE w:val="0"/>
      <w:autoSpaceDN w:val="0"/>
      <w:adjustRightInd w:val="0"/>
      <w:ind w:left="720"/>
      <w:contextualSpacing/>
    </w:pPr>
    <w:rPr>
      <w:lang w:eastAsia="en-GB"/>
    </w:rPr>
  </w:style>
  <w:style w:type="paragraph" w:customStyle="1" w:styleId="note0">
    <w:name w:val="note"/>
    <w:basedOn w:val="a2"/>
    <w:uiPriority w:val="99"/>
    <w:qFormat/>
    <w:rsid w:val="00B52535"/>
    <w:pPr>
      <w:spacing w:before="100" w:beforeAutospacing="1" w:after="100" w:afterAutospacing="1"/>
    </w:pPr>
    <w:rPr>
      <w:sz w:val="24"/>
      <w:szCs w:val="24"/>
      <w:lang w:val="en-US" w:eastAsia="zh-CN"/>
    </w:rPr>
  </w:style>
  <w:style w:type="paragraph" w:customStyle="1" w:styleId="121">
    <w:name w:val="表 (青) 121"/>
    <w:uiPriority w:val="71"/>
    <w:qFormat/>
    <w:rsid w:val="00B52535"/>
    <w:rPr>
      <w:rFonts w:ascii="Times New Roman" w:hAnsi="Times New Roman"/>
      <w:lang w:val="en-GB" w:eastAsia="en-US"/>
    </w:rPr>
  </w:style>
  <w:style w:type="paragraph" w:customStyle="1" w:styleId="LGTdoc">
    <w:name w:val="LGTdoc_본문"/>
    <w:basedOn w:val="a2"/>
    <w:uiPriority w:val="99"/>
    <w:qFormat/>
    <w:rsid w:val="00B5253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52535"/>
    <w:rPr>
      <w:rFonts w:ascii="Arial" w:hAnsi="Arial" w:cs="Arial"/>
      <w:szCs w:val="24"/>
      <w:lang w:eastAsia="en-US"/>
    </w:rPr>
  </w:style>
  <w:style w:type="paragraph" w:customStyle="1" w:styleId="ECCParagraph">
    <w:name w:val="ECC Paragraph"/>
    <w:basedOn w:val="a2"/>
    <w:link w:val="ECCParagraphZchn"/>
    <w:qFormat/>
    <w:rsid w:val="00B52535"/>
    <w:pPr>
      <w:spacing w:after="240"/>
      <w:jc w:val="both"/>
    </w:pPr>
    <w:rPr>
      <w:rFonts w:ascii="Arial" w:hAnsi="Arial" w:cs="Arial"/>
      <w:szCs w:val="24"/>
      <w:lang w:val="fr-FR"/>
    </w:rPr>
  </w:style>
  <w:style w:type="paragraph" w:customStyle="1" w:styleId="ECCFootnote">
    <w:name w:val="ECC Footnote"/>
    <w:basedOn w:val="a2"/>
    <w:autoRedefine/>
    <w:uiPriority w:val="99"/>
    <w:qFormat/>
    <w:rsid w:val="00B52535"/>
    <w:pPr>
      <w:spacing w:after="0"/>
      <w:ind w:left="454" w:hanging="454"/>
    </w:pPr>
    <w:rPr>
      <w:rFonts w:ascii="Arial" w:hAnsi="Arial"/>
      <w:sz w:val="16"/>
      <w:szCs w:val="24"/>
      <w:lang w:val="en-US"/>
    </w:rPr>
  </w:style>
  <w:style w:type="paragraph" w:customStyle="1" w:styleId="Text1">
    <w:name w:val="Text 1"/>
    <w:basedOn w:val="a2"/>
    <w:uiPriority w:val="99"/>
    <w:qFormat/>
    <w:rsid w:val="00B52535"/>
    <w:pPr>
      <w:spacing w:after="240"/>
      <w:ind w:left="482"/>
      <w:jc w:val="both"/>
    </w:pPr>
    <w:rPr>
      <w:sz w:val="24"/>
      <w:lang w:eastAsia="fr-BE"/>
    </w:rPr>
  </w:style>
  <w:style w:type="paragraph" w:customStyle="1" w:styleId="NumPar4">
    <w:name w:val="NumPar 4"/>
    <w:basedOn w:val="40"/>
    <w:next w:val="a2"/>
    <w:uiPriority w:val="99"/>
    <w:qFormat/>
    <w:rsid w:val="00B52535"/>
    <w:pPr>
      <w:keepNext w:val="0"/>
      <w:keepLines w:val="0"/>
      <w:numPr>
        <w:numId w:val="18"/>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a2"/>
    <w:uiPriority w:val="99"/>
    <w:qFormat/>
    <w:rsid w:val="00B525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B525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B52535"/>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52535"/>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2"/>
    <w:uiPriority w:val="99"/>
    <w:qFormat/>
    <w:rsid w:val="00B52535"/>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qFormat/>
    <w:locked/>
    <w:rsid w:val="00B52535"/>
    <w:rPr>
      <w:rFonts w:ascii="宋体" w:hAnsi="宋体"/>
      <w:sz w:val="22"/>
      <w:szCs w:val="22"/>
      <w:lang w:eastAsia="en-US"/>
    </w:rPr>
  </w:style>
  <w:style w:type="paragraph" w:customStyle="1" w:styleId="Equation">
    <w:name w:val="Equation"/>
    <w:basedOn w:val="a2"/>
    <w:next w:val="a2"/>
    <w:link w:val="EquationChar"/>
    <w:qFormat/>
    <w:rsid w:val="00B52535"/>
    <w:pPr>
      <w:tabs>
        <w:tab w:val="center" w:pos="4620"/>
        <w:tab w:val="right" w:pos="9240"/>
      </w:tabs>
      <w:autoSpaceDE w:val="0"/>
      <w:autoSpaceDN w:val="0"/>
      <w:adjustRightInd w:val="0"/>
      <w:snapToGrid w:val="0"/>
      <w:spacing w:after="120"/>
      <w:jc w:val="both"/>
    </w:pPr>
    <w:rPr>
      <w:rFonts w:ascii="宋体" w:hAnsi="宋体"/>
      <w:sz w:val="22"/>
      <w:szCs w:val="22"/>
      <w:lang w:val="fr-FR"/>
    </w:rPr>
  </w:style>
  <w:style w:type="paragraph" w:customStyle="1" w:styleId="46">
    <w:name w:val="吹き出し4"/>
    <w:basedOn w:val="a2"/>
    <w:uiPriority w:val="99"/>
    <w:semiHidden/>
    <w:qFormat/>
    <w:rsid w:val="00B52535"/>
    <w:rPr>
      <w:rFonts w:ascii="Tahoma" w:eastAsia="MS Mincho" w:hAnsi="Tahoma" w:cs="Tahoma"/>
      <w:sz w:val="16"/>
      <w:szCs w:val="16"/>
    </w:rPr>
  </w:style>
  <w:style w:type="paragraph" w:customStyle="1" w:styleId="tac0">
    <w:name w:val="tac"/>
    <w:basedOn w:val="a2"/>
    <w:uiPriority w:val="99"/>
    <w:qFormat/>
    <w:rsid w:val="00B52535"/>
    <w:pPr>
      <w:keepNext/>
      <w:autoSpaceDE w:val="0"/>
      <w:autoSpaceDN w:val="0"/>
      <w:spacing w:after="0"/>
      <w:jc w:val="center"/>
    </w:pPr>
    <w:rPr>
      <w:rFonts w:ascii="Arial" w:eastAsia="Calibri" w:hAnsi="Arial" w:cs="Arial"/>
      <w:sz w:val="18"/>
      <w:szCs w:val="18"/>
      <w:lang w:val="en-US"/>
    </w:rPr>
  </w:style>
  <w:style w:type="paragraph" w:customStyle="1" w:styleId="29">
    <w:name w:val="修订2"/>
    <w:uiPriority w:val="99"/>
    <w:semiHidden/>
    <w:qFormat/>
    <w:rsid w:val="00B52535"/>
    <w:rPr>
      <w:rFonts w:ascii="Times New Roman" w:eastAsia="Batang" w:hAnsi="Times New Roman"/>
      <w:lang w:val="en-GB" w:eastAsia="en-US"/>
    </w:rPr>
  </w:style>
  <w:style w:type="paragraph" w:customStyle="1" w:styleId="TOC92">
    <w:name w:val="TOC 92"/>
    <w:basedOn w:val="80"/>
    <w:uiPriority w:val="99"/>
    <w:qFormat/>
    <w:rsid w:val="00B52535"/>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Char20">
    <w:name w:val="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0"/>
    <w:qFormat/>
    <w:rsid w:val="00B52535"/>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B52535"/>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a2"/>
    <w:semiHidden/>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B52535"/>
    <w:pPr>
      <w:keepNext/>
      <w:keepLines/>
      <w:spacing w:after="0"/>
      <w:jc w:val="both"/>
    </w:pPr>
    <w:rPr>
      <w:rFonts w:ascii="Arial" w:hAnsi="Arial"/>
      <w:sz w:val="18"/>
      <w:szCs w:val="18"/>
    </w:rPr>
  </w:style>
  <w:style w:type="paragraph" w:customStyle="1" w:styleId="63">
    <w:name w:val="吹き出し6"/>
    <w:basedOn w:val="a2"/>
    <w:semiHidden/>
    <w:qFormat/>
    <w:rsid w:val="00B52535"/>
    <w:rPr>
      <w:rFonts w:ascii="Tahoma" w:eastAsia="MS Mincho" w:hAnsi="Tahoma" w:cs="Tahoma"/>
      <w:sz w:val="16"/>
      <w:szCs w:val="16"/>
      <w:lang w:eastAsia="ko-KR"/>
    </w:rPr>
  </w:style>
  <w:style w:type="character" w:customStyle="1" w:styleId="Table0">
    <w:name w:val="Table (文字)"/>
    <w:link w:val="Table1"/>
    <w:qFormat/>
    <w:locked/>
    <w:rsid w:val="00B52535"/>
    <w:rPr>
      <w:rFonts w:ascii="Arial" w:hAnsi="Arial" w:cs="Arial"/>
      <w:b/>
      <w:lang w:eastAsia="en-US"/>
    </w:rPr>
  </w:style>
  <w:style w:type="paragraph" w:customStyle="1" w:styleId="Table1">
    <w:name w:val="Table"/>
    <w:basedOn w:val="a2"/>
    <w:link w:val="Table0"/>
    <w:qFormat/>
    <w:rsid w:val="00B52535"/>
    <w:pPr>
      <w:jc w:val="center"/>
    </w:pPr>
    <w:rPr>
      <w:rFonts w:ascii="Arial" w:hAnsi="Arial" w:cs="Arial"/>
      <w:b/>
      <w:lang w:val="fr-FR"/>
    </w:rPr>
  </w:style>
  <w:style w:type="paragraph" w:customStyle="1" w:styleId="ColorfulList-Accent11">
    <w:name w:val="Colorful List - Accent 11"/>
    <w:basedOn w:val="a2"/>
    <w:uiPriority w:val="34"/>
    <w:qFormat/>
    <w:rsid w:val="00B52535"/>
    <w:pPr>
      <w:overflowPunct w:val="0"/>
      <w:autoSpaceDE w:val="0"/>
      <w:autoSpaceDN w:val="0"/>
      <w:adjustRightInd w:val="0"/>
      <w:ind w:left="720"/>
      <w:contextualSpacing/>
    </w:pPr>
    <w:rPr>
      <w:rFonts w:eastAsiaTheme="minorEastAsia"/>
    </w:rPr>
  </w:style>
  <w:style w:type="paragraph" w:customStyle="1" w:styleId="ColorfulShading-Accent11">
    <w:name w:val="Colorful Shading - Accent 11"/>
    <w:semiHidden/>
    <w:qFormat/>
    <w:rsid w:val="00B52535"/>
    <w:rPr>
      <w:rFonts w:ascii="Times New Roman" w:eastAsia="Batang" w:hAnsi="Times New Roman"/>
      <w:lang w:val="en-GB" w:eastAsia="en-US"/>
    </w:rPr>
  </w:style>
  <w:style w:type="paragraph" w:customStyle="1" w:styleId="111">
    <w:name w:val="修订11"/>
    <w:semiHidden/>
    <w:qFormat/>
    <w:rsid w:val="00B52535"/>
    <w:rPr>
      <w:rFonts w:ascii="Times New Roman" w:eastAsia="Batang" w:hAnsi="Times New Roman"/>
      <w:lang w:val="en-GB" w:eastAsia="en-US"/>
    </w:rPr>
  </w:style>
  <w:style w:type="paragraph" w:customStyle="1" w:styleId="TOC1">
    <w:name w:val="TOC 标题1"/>
    <w:basedOn w:val="11"/>
    <w:next w:val="a2"/>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6Char">
    <w:name w:val="B6 Char"/>
    <w:link w:val="B6"/>
    <w:qFormat/>
    <w:locked/>
    <w:rsid w:val="00B52535"/>
    <w:rPr>
      <w:lang w:eastAsia="zh-CN"/>
    </w:rPr>
  </w:style>
  <w:style w:type="paragraph" w:customStyle="1" w:styleId="B6">
    <w:name w:val="B6"/>
    <w:basedOn w:val="B5"/>
    <w:link w:val="B6Char"/>
    <w:qFormat/>
    <w:rsid w:val="00B52535"/>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2"/>
    <w:qFormat/>
    <w:rsid w:val="00B525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heme="minorEastAsia"/>
      <w:lang w:val="fr-FR" w:eastAsia="ko-KR"/>
    </w:rPr>
  </w:style>
  <w:style w:type="paragraph" w:customStyle="1" w:styleId="FT">
    <w:name w:val="FT"/>
    <w:basedOn w:val="a2"/>
    <w:qFormat/>
    <w:rsid w:val="00B52535"/>
    <w:pPr>
      <w:overflowPunct w:val="0"/>
      <w:autoSpaceDE w:val="0"/>
      <w:autoSpaceDN w:val="0"/>
      <w:adjustRightInd w:val="0"/>
    </w:pPr>
    <w:rPr>
      <w:rFonts w:ascii="Arial" w:eastAsiaTheme="minorEastAsia" w:hAnsi="Arial" w:cs="Arial"/>
      <w:b/>
      <w:lang w:eastAsia="ko-KR"/>
    </w:rPr>
  </w:style>
  <w:style w:type="paragraph" w:customStyle="1" w:styleId="Tadc">
    <w:name w:val="Tadc"/>
    <w:basedOn w:val="a2"/>
    <w:qFormat/>
    <w:rsid w:val="00B52535"/>
    <w:pPr>
      <w:overflowPunct w:val="0"/>
      <w:autoSpaceDE w:val="0"/>
      <w:autoSpaceDN w:val="0"/>
      <w:adjustRightInd w:val="0"/>
    </w:pPr>
    <w:rPr>
      <w:rFonts w:eastAsiaTheme="minorEastAsia" w:cs="v4.2.0"/>
      <w:lang w:eastAsia="en-GB"/>
    </w:rPr>
  </w:style>
  <w:style w:type="paragraph" w:customStyle="1" w:styleId="tal0">
    <w:name w:val="tal"/>
    <w:basedOn w:val="a2"/>
    <w:qFormat/>
    <w:rsid w:val="00B52535"/>
    <w:pPr>
      <w:spacing w:before="100" w:beforeAutospacing="1" w:after="100" w:afterAutospacing="1"/>
    </w:pPr>
    <w:rPr>
      <w:rFonts w:ascii="宋体" w:hAnsi="宋体" w:cs="宋体"/>
      <w:sz w:val="24"/>
      <w:szCs w:val="24"/>
      <w:lang w:val="en-US" w:eastAsia="zh-CN"/>
    </w:rPr>
  </w:style>
  <w:style w:type="paragraph" w:customStyle="1" w:styleId="aff8">
    <w:name w:val="수정"/>
    <w:semiHidden/>
    <w:qFormat/>
    <w:rsid w:val="00B52535"/>
    <w:rPr>
      <w:rFonts w:ascii="Times New Roman" w:eastAsia="Batang" w:hAnsi="Times New Roman"/>
      <w:lang w:val="en-GB" w:eastAsia="en-US"/>
    </w:rPr>
  </w:style>
  <w:style w:type="paragraph" w:customStyle="1" w:styleId="aff9">
    <w:name w:val="変更箇所"/>
    <w:semiHidden/>
    <w:qFormat/>
    <w:rsid w:val="00B52535"/>
    <w:rPr>
      <w:rFonts w:ascii="Times New Roman" w:eastAsia="MS Mincho" w:hAnsi="Times New Roman"/>
      <w:lang w:val="en-GB" w:eastAsia="en-US"/>
    </w:rPr>
  </w:style>
  <w:style w:type="paragraph" w:customStyle="1" w:styleId="NB2">
    <w:name w:val="NB2"/>
    <w:basedOn w:val="ZG"/>
    <w:qFormat/>
    <w:rsid w:val="00B52535"/>
    <w:pPr>
      <w:framePr w:wrap="notBeside"/>
    </w:pPr>
    <w:rPr>
      <w:rFonts w:eastAsiaTheme="minorEastAsia"/>
      <w:noProof w:val="0"/>
      <w:lang w:val="en-US" w:eastAsia="ko-KR"/>
    </w:rPr>
  </w:style>
  <w:style w:type="paragraph" w:customStyle="1" w:styleId="tableentry">
    <w:name w:val="table entry"/>
    <w:basedOn w:val="a2"/>
    <w:qFormat/>
    <w:rsid w:val="00B52535"/>
    <w:pPr>
      <w:keepNext/>
      <w:spacing w:before="60" w:after="60"/>
    </w:pPr>
    <w:rPr>
      <w:rFonts w:ascii="Bookman Old Style" w:hAnsi="Bookman Old Style"/>
      <w:lang w:val="en-US" w:eastAsia="ko-KR"/>
    </w:rPr>
  </w:style>
  <w:style w:type="paragraph" w:customStyle="1" w:styleId="TOC93">
    <w:name w:val="TOC 93"/>
    <w:basedOn w:val="80"/>
    <w:qFormat/>
    <w:rsid w:val="00B52535"/>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qFormat/>
    <w:rsid w:val="00B5253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B52535"/>
    <w:pPr>
      <w:overflowPunct w:val="0"/>
      <w:autoSpaceDE w:val="0"/>
      <w:autoSpaceDN w:val="0"/>
      <w:adjustRightInd w:val="0"/>
      <w:ind w:left="400" w:hanging="400"/>
      <w:jc w:val="center"/>
    </w:pPr>
    <w:rPr>
      <w:rFonts w:eastAsia="MS Mincho"/>
      <w:b/>
      <w:lang w:eastAsia="ja-JP"/>
    </w:rPr>
  </w:style>
  <w:style w:type="paragraph" w:customStyle="1" w:styleId="17">
    <w:name w:val="正文1"/>
    <w:qFormat/>
    <w:rsid w:val="00B52535"/>
    <w:pPr>
      <w:jc w:val="both"/>
    </w:pPr>
    <w:rPr>
      <w:rFonts w:ascii="宋体" w:hAnsi="宋体" w:cs="宋体"/>
      <w:kern w:val="2"/>
      <w:sz w:val="21"/>
      <w:szCs w:val="21"/>
      <w:lang w:val="en-US" w:eastAsia="zh-CN"/>
    </w:rPr>
  </w:style>
  <w:style w:type="paragraph" w:customStyle="1" w:styleId="font5">
    <w:name w:val="font5"/>
    <w:basedOn w:val="a2"/>
    <w:qFormat/>
    <w:rsid w:val="00B525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525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a2"/>
    <w:qFormat/>
    <w:rsid w:val="00B52535"/>
    <w:pPr>
      <w:pBdr>
        <w:top w:val="single" w:sz="4" w:space="0" w:color="auto"/>
        <w:left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a2"/>
    <w:qFormat/>
    <w:rsid w:val="00B52535"/>
    <w:pPr>
      <w:pBdr>
        <w:top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a2"/>
    <w:qFormat/>
    <w:rsid w:val="00B52535"/>
    <w:pPr>
      <w:pBdr>
        <w:top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52535"/>
    <w:pP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a2"/>
    <w:qFormat/>
    <w:rsid w:val="00B52535"/>
    <w:pPr>
      <w:pBdr>
        <w:bottom w:val="single" w:sz="8" w:space="0" w:color="000000"/>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a2"/>
    <w:qFormat/>
    <w:rsid w:val="00B52535"/>
    <w:pPr>
      <w:pBdr>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Figuretitle0">
    <w:name w:val="Figure_title"/>
    <w:basedOn w:val="a2"/>
    <w:next w:val="a2"/>
    <w:qFormat/>
    <w:rsid w:val="00B52535"/>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qFormat/>
    <w:rsid w:val="00B52535"/>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qFormat/>
    <w:rsid w:val="00B525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qFormat/>
    <w:rsid w:val="00B52535"/>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B52535"/>
    <w:rPr>
      <w:caps/>
      <w:lang w:eastAsia="en-US"/>
    </w:rPr>
  </w:style>
  <w:style w:type="paragraph" w:customStyle="1" w:styleId="TableNo0">
    <w:name w:val="Table_No"/>
    <w:basedOn w:val="a2"/>
    <w:next w:val="a2"/>
    <w:link w:val="TableNo"/>
    <w:qFormat/>
    <w:rsid w:val="00B52535"/>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rPr>
  </w:style>
  <w:style w:type="paragraph" w:customStyle="1" w:styleId="Tabletitle0">
    <w:name w:val="Table_title"/>
    <w:basedOn w:val="a2"/>
    <w:next w:val="Tabletext1"/>
    <w:qFormat/>
    <w:rsid w:val="00B52535"/>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B52535"/>
    <w:pPr>
      <w:numPr>
        <w:numId w:val="19"/>
      </w:numPr>
      <w:tabs>
        <w:tab w:val="left" w:pos="0"/>
      </w:tabs>
      <w:suppressAutoHyphens/>
      <w:autoSpaceDN w:val="0"/>
      <w:spacing w:before="60" w:after="60"/>
      <w:jc w:val="both"/>
    </w:pPr>
  </w:style>
  <w:style w:type="paragraph" w:customStyle="1" w:styleId="Tablefin">
    <w:name w:val="Table_fin"/>
    <w:basedOn w:val="a2"/>
    <w:next w:val="a2"/>
    <w:qFormat/>
    <w:rsid w:val="00B52535"/>
    <w:pPr>
      <w:suppressAutoHyphens/>
      <w:autoSpaceDN w:val="0"/>
      <w:spacing w:after="0"/>
      <w:jc w:val="both"/>
    </w:pPr>
    <w:rPr>
      <w:rFonts w:eastAsia="Batang"/>
    </w:rPr>
  </w:style>
  <w:style w:type="paragraph" w:customStyle="1" w:styleId="enumlev3">
    <w:name w:val="enumlev3"/>
    <w:basedOn w:val="enumlev2"/>
    <w:qFormat/>
    <w:rsid w:val="00B525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HeadingChar">
    <w:name w:val="Heading Char"/>
    <w:link w:val="Heading"/>
    <w:qFormat/>
    <w:locked/>
    <w:rsid w:val="00B52535"/>
    <w:rPr>
      <w:rFonts w:ascii="Arial" w:hAnsi="Arial" w:cs="Arial"/>
      <w:b/>
      <w:sz w:val="22"/>
    </w:rPr>
  </w:style>
  <w:style w:type="paragraph" w:customStyle="1" w:styleId="Heading">
    <w:name w:val="Heading"/>
    <w:next w:val="a2"/>
    <w:link w:val="HeadingChar"/>
    <w:qFormat/>
    <w:rsid w:val="00B52535"/>
    <w:pPr>
      <w:spacing w:before="360"/>
      <w:ind w:left="2552"/>
    </w:pPr>
    <w:rPr>
      <w:rFonts w:ascii="Arial" w:hAnsi="Arial" w:cs="Arial"/>
      <w:b/>
      <w:sz w:val="22"/>
    </w:rPr>
  </w:style>
  <w:style w:type="paragraph" w:customStyle="1" w:styleId="tah0">
    <w:name w:val="tah"/>
    <w:basedOn w:val="a2"/>
    <w:qFormat/>
    <w:rsid w:val="00B52535"/>
    <w:pPr>
      <w:keepNext/>
      <w:spacing w:after="0"/>
      <w:jc w:val="center"/>
    </w:pPr>
    <w:rPr>
      <w:rFonts w:ascii="Arial" w:eastAsia="PMingLiU" w:hAnsi="Arial" w:cs="Arial"/>
      <w:b/>
      <w:bCs/>
      <w:sz w:val="18"/>
      <w:szCs w:val="18"/>
      <w:lang w:eastAsia="zh-TW"/>
    </w:rPr>
  </w:style>
  <w:style w:type="paragraph" w:customStyle="1" w:styleId="TdocHeader2">
    <w:name w:val="Tdoc_Header_2"/>
    <w:basedOn w:val="a2"/>
    <w:qFormat/>
    <w:rsid w:val="00B5253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B52535"/>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B52535"/>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52535"/>
    <w:pPr>
      <w:spacing w:after="160" w:line="256" w:lineRule="auto"/>
    </w:pPr>
    <w:rPr>
      <w:rFonts w:ascii="Times New Roman" w:eastAsia="MS Mincho" w:hAnsi="Times New Roman"/>
      <w:lang w:val="en-GB" w:eastAsia="en-US"/>
    </w:rPr>
  </w:style>
  <w:style w:type="paragraph" w:customStyle="1" w:styleId="CharChar6">
    <w:name w:val="Char Char6"/>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c00">
    <w:name w:val="tac0"/>
    <w:basedOn w:val="a2"/>
    <w:qFormat/>
    <w:rsid w:val="00B52535"/>
    <w:pPr>
      <w:keepNext/>
      <w:spacing w:after="0"/>
      <w:jc w:val="center"/>
    </w:pPr>
    <w:rPr>
      <w:rFonts w:ascii="Arial" w:eastAsia="Calibri" w:hAnsi="Arial" w:cs="Arial"/>
      <w:lang w:val="fi-FI" w:eastAsia="fi-FI"/>
    </w:rPr>
  </w:style>
  <w:style w:type="paragraph" w:customStyle="1" w:styleId="tah00">
    <w:name w:val="tah0"/>
    <w:basedOn w:val="a2"/>
    <w:qFormat/>
    <w:rsid w:val="00B525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52535"/>
    <w:pPr>
      <w:overflowPunct w:val="0"/>
      <w:autoSpaceDE w:val="0"/>
      <w:autoSpaceDN w:val="0"/>
      <w:adjustRightInd w:val="0"/>
    </w:pPr>
    <w:rPr>
      <w:rFonts w:cs="Arial"/>
      <w:lang w:val="fr-FR" w:eastAsia="en-GB"/>
    </w:rPr>
  </w:style>
  <w:style w:type="paragraph" w:customStyle="1" w:styleId="1110">
    <w:name w:val="修订111"/>
    <w:uiPriority w:val="99"/>
    <w:semiHidden/>
    <w:qFormat/>
    <w:rsid w:val="00B52535"/>
    <w:rPr>
      <w:rFonts w:ascii="Times New Roman" w:eastAsia="Batang" w:hAnsi="Times New Roman"/>
      <w:lang w:val="en-GB" w:eastAsia="en-US"/>
    </w:rPr>
  </w:style>
  <w:style w:type="paragraph" w:customStyle="1" w:styleId="Style95">
    <w:name w:val="_Style 95"/>
    <w:uiPriority w:val="99"/>
    <w:semiHidden/>
    <w:qFormat/>
    <w:rsid w:val="00B52535"/>
    <w:rPr>
      <w:rFonts w:eastAsiaTheme="minorEastAsia"/>
      <w:lang w:val="en-GB" w:eastAsia="en-US"/>
    </w:rPr>
  </w:style>
  <w:style w:type="paragraph" w:customStyle="1" w:styleId="39">
    <w:name w:val="修订3"/>
    <w:semiHidden/>
    <w:qFormat/>
    <w:rsid w:val="00B52535"/>
    <w:rPr>
      <w:rFonts w:ascii="Times New Roman" w:eastAsia="Batang" w:hAnsi="Times New Roman"/>
      <w:lang w:val="en-GB" w:eastAsia="en-US"/>
    </w:rPr>
  </w:style>
  <w:style w:type="paragraph" w:customStyle="1" w:styleId="Style91">
    <w:name w:val="_Style 91"/>
    <w:uiPriority w:val="99"/>
    <w:semiHidden/>
    <w:qFormat/>
    <w:rsid w:val="00B52535"/>
    <w:pPr>
      <w:spacing w:after="160" w:line="256" w:lineRule="auto"/>
    </w:pPr>
    <w:rPr>
      <w:rFonts w:eastAsiaTheme="minorEastAsia"/>
      <w:lang w:val="en-GB" w:eastAsia="en-US"/>
    </w:rPr>
  </w:style>
  <w:style w:type="paragraph" w:customStyle="1" w:styleId="CharChar13">
    <w:name w:val="Char Char13"/>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52535"/>
    <w:pPr>
      <w:spacing w:after="160" w:line="256" w:lineRule="auto"/>
    </w:pPr>
    <w:rPr>
      <w:rFonts w:ascii="Times New Roman" w:eastAsia="MS Mincho" w:hAnsi="Times New Roman"/>
      <w:lang w:val="en-GB" w:eastAsia="en-US"/>
    </w:rPr>
  </w:style>
  <w:style w:type="paragraph" w:customStyle="1" w:styleId="18">
    <w:name w:val="変更箇所1"/>
    <w:semiHidden/>
    <w:qFormat/>
    <w:rsid w:val="00B52535"/>
    <w:pPr>
      <w:autoSpaceDN w:val="0"/>
    </w:pPr>
    <w:rPr>
      <w:rFonts w:ascii="Times New Roman" w:eastAsia="MS Mincho" w:hAnsi="Times New Roman"/>
      <w:lang w:val="en-GB" w:eastAsia="en-US"/>
    </w:rPr>
  </w:style>
  <w:style w:type="paragraph" w:customStyle="1" w:styleId="2a">
    <w:name w:val="変更箇所2"/>
    <w:semiHidden/>
    <w:qFormat/>
    <w:rsid w:val="00B52535"/>
    <w:pPr>
      <w:autoSpaceDN w:val="0"/>
    </w:pPr>
    <w:rPr>
      <w:rFonts w:ascii="Times New Roman" w:eastAsia="MS Mincho" w:hAnsi="Times New Roman"/>
      <w:lang w:val="en-GB" w:eastAsia="en-US"/>
    </w:rPr>
  </w:style>
  <w:style w:type="character" w:customStyle="1" w:styleId="Charf5">
    <w:name w:val="参考资料列表 Char"/>
    <w:link w:val="affa"/>
    <w:qFormat/>
    <w:locked/>
    <w:rsid w:val="00B52535"/>
    <w:rPr>
      <w:rFonts w:ascii="Calibri" w:hAnsi="Calibri" w:cs="Calibri"/>
      <w:kern w:val="2"/>
      <w:sz w:val="21"/>
    </w:rPr>
  </w:style>
  <w:style w:type="paragraph" w:customStyle="1" w:styleId="affa">
    <w:name w:val="参考资料列表"/>
    <w:basedOn w:val="ab"/>
    <w:link w:val="Charf5"/>
    <w:qFormat/>
    <w:rsid w:val="00B52535"/>
    <w:pPr>
      <w:widowControl w:val="0"/>
      <w:spacing w:after="0"/>
      <w:ind w:left="680" w:hanging="567"/>
      <w:jc w:val="both"/>
    </w:pPr>
    <w:rPr>
      <w:rFonts w:ascii="Calibri" w:hAnsi="Calibri" w:cs="Calibri"/>
      <w:kern w:val="2"/>
      <w:sz w:val="21"/>
      <w:lang w:val="fr-FR" w:eastAsia="fr-FR"/>
    </w:rPr>
  </w:style>
  <w:style w:type="paragraph" w:customStyle="1" w:styleId="Revisin">
    <w:name w:val="Revisión"/>
    <w:uiPriority w:val="99"/>
    <w:semiHidden/>
    <w:qFormat/>
    <w:rsid w:val="00B52535"/>
    <w:pPr>
      <w:spacing w:before="180" w:after="180"/>
      <w:ind w:left="1134" w:hanging="1134"/>
      <w:jc w:val="both"/>
    </w:pPr>
    <w:rPr>
      <w:rFonts w:ascii="Times New Roman" w:hAnsi="Times New Roman"/>
      <w:lang w:val="en-GB" w:eastAsia="en-US"/>
    </w:rPr>
  </w:style>
  <w:style w:type="paragraph" w:customStyle="1" w:styleId="affb">
    <w:name w:val="文稿标题"/>
    <w:basedOn w:val="a2"/>
    <w:uiPriority w:val="99"/>
    <w:qFormat/>
    <w:rsid w:val="00B52535"/>
    <w:pPr>
      <w:widowControl w:val="0"/>
      <w:spacing w:after="0"/>
      <w:ind w:left="1979" w:hanging="1979"/>
      <w:jc w:val="both"/>
    </w:pPr>
    <w:rPr>
      <w:rFonts w:ascii="Calibri" w:hAnsi="Calibri" w:cs="宋体"/>
      <w:b/>
      <w:kern w:val="2"/>
      <w:sz w:val="24"/>
      <w:lang w:val="en-US" w:eastAsia="zh-CN"/>
    </w:rPr>
  </w:style>
  <w:style w:type="paragraph" w:customStyle="1" w:styleId="affc">
    <w:name w:val="标题线"/>
    <w:basedOn w:val="a2"/>
    <w:uiPriority w:val="99"/>
    <w:qFormat/>
    <w:rsid w:val="00B525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B52535"/>
    <w:rPr>
      <w:rFonts w:ascii="Arial" w:eastAsia="MS Mincho" w:hAnsi="Arial" w:cs="Arial"/>
      <w:kern w:val="2"/>
      <w:szCs w:val="24"/>
    </w:rPr>
  </w:style>
  <w:style w:type="paragraph" w:customStyle="1" w:styleId="Doc-text2">
    <w:name w:val="Doc-text2"/>
    <w:basedOn w:val="a2"/>
    <w:link w:val="Doc-text2Char"/>
    <w:qFormat/>
    <w:rsid w:val="00B52535"/>
    <w:pPr>
      <w:widowControl w:val="0"/>
      <w:tabs>
        <w:tab w:val="left" w:pos="1622"/>
      </w:tabs>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B52535"/>
    <w:rPr>
      <w:rFonts w:ascii="Calibri" w:eastAsia="MS Mincho" w:hAnsi="Calibri" w:cs="Calibri"/>
      <w:color w:val="0000FF"/>
      <w:kern w:val="2"/>
      <w:szCs w:val="24"/>
    </w:rPr>
  </w:style>
  <w:style w:type="paragraph" w:customStyle="1" w:styleId="Doc-text2JK">
    <w:name w:val="Doc-text2_JK"/>
    <w:basedOn w:val="a2"/>
    <w:link w:val="Doc-text2JKChar"/>
    <w:uiPriority w:val="99"/>
    <w:qFormat/>
    <w:rsid w:val="00B52535"/>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a2"/>
    <w:next w:val="Doc-text2JK"/>
    <w:link w:val="Doc-titleJKChar"/>
    <w:qFormat/>
    <w:rsid w:val="00B52535"/>
    <w:pPr>
      <w:widowControl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B52535"/>
    <w:rPr>
      <w:rFonts w:ascii="Calibri" w:eastAsia="MS Mincho" w:hAnsi="Calibri"/>
      <w:kern w:val="2"/>
      <w:szCs w:val="24"/>
      <w:lang w:val="en-US" w:eastAsia="en-GB"/>
    </w:rPr>
  </w:style>
  <w:style w:type="paragraph" w:customStyle="1" w:styleId="1">
    <w:name w:val="样式 标题 1 + 小三"/>
    <w:basedOn w:val="11"/>
    <w:uiPriority w:val="99"/>
    <w:qFormat/>
    <w:rsid w:val="00B52535"/>
    <w:pPr>
      <w:numPr>
        <w:numId w:val="21"/>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B52535"/>
    <w:pPr>
      <w:jc w:val="center"/>
    </w:pPr>
    <w:rPr>
      <w:rFonts w:ascii="Times New Roman" w:hAnsi="Times New Roman"/>
      <w:lang w:val="en-US" w:eastAsia="en-US"/>
    </w:rPr>
  </w:style>
  <w:style w:type="paragraph" w:customStyle="1" w:styleId="Title2">
    <w:name w:val="Title 2"/>
    <w:basedOn w:val="Normal0"/>
    <w:next w:val="afb"/>
    <w:uiPriority w:val="99"/>
    <w:qFormat/>
    <w:rsid w:val="00B52535"/>
    <w:pPr>
      <w:spacing w:before="120" w:after="120"/>
    </w:pPr>
    <w:rPr>
      <w:rFonts w:ascii="Book Antiqua" w:hAnsi="Book Antiqua"/>
      <w:b/>
    </w:rPr>
  </w:style>
  <w:style w:type="paragraph" w:customStyle="1" w:styleId="abstract">
    <w:name w:val="abstract"/>
    <w:basedOn w:val="a2"/>
    <w:next w:val="a2"/>
    <w:uiPriority w:val="99"/>
    <w:qFormat/>
    <w:rsid w:val="00B525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525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B525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B52535"/>
    <w:pPr>
      <w:widowControl w:val="0"/>
      <w:tabs>
        <w:tab w:val="left" w:pos="864"/>
      </w:tabs>
      <w:adjustRightInd w:val="0"/>
      <w:spacing w:beforeLines="25" w:before="0"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525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52535"/>
  </w:style>
  <w:style w:type="paragraph" w:customStyle="1" w:styleId="2ChapterXXStatementh22Header2l2Level2Headhea">
    <w:name w:val="样式 标题 2Chapter X.X. Statementh22Header 2l2Level 2 Headhea..."/>
    <w:basedOn w:val="2"/>
    <w:uiPriority w:val="99"/>
    <w:qFormat/>
    <w:rsid w:val="00B525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B52535"/>
    <w:pPr>
      <w:keepLines w:val="0"/>
      <w:widowControl w:val="0"/>
      <w:tabs>
        <w:tab w:val="left" w:pos="864"/>
      </w:tabs>
      <w:spacing w:beforeLines="25" w:before="0" w:after="0"/>
      <w:ind w:left="864" w:hanging="864"/>
    </w:pPr>
    <w:rPr>
      <w:rFonts w:eastAsia="黑体" w:cs="宋体"/>
      <w:kern w:val="2"/>
      <w:sz w:val="21"/>
      <w:lang w:eastAsia="zh-CN"/>
    </w:rPr>
  </w:style>
  <w:style w:type="paragraph" w:customStyle="1" w:styleId="affd">
    <w:name w:val="图片说明"/>
    <w:basedOn w:val="a2"/>
    <w:next w:val="a2"/>
    <w:uiPriority w:val="99"/>
    <w:qFormat/>
    <w:rsid w:val="00B525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B52535"/>
    <w:rPr>
      <w:rFonts w:ascii="Calibri" w:hAnsi="Calibri" w:cs="Calibri"/>
      <w:b/>
      <w:kern w:val="2"/>
      <w:sz w:val="24"/>
      <w:u w:val="single"/>
      <w:lang w:eastAsia="ko-KR"/>
    </w:rPr>
  </w:style>
  <w:style w:type="paragraph" w:customStyle="1" w:styleId="TJ">
    <w:name w:val="TJ"/>
    <w:basedOn w:val="a2"/>
    <w:link w:val="TJChar"/>
    <w:qFormat/>
    <w:rsid w:val="00B52535"/>
    <w:pPr>
      <w:widowControl w:val="0"/>
    </w:pPr>
    <w:rPr>
      <w:rFonts w:ascii="Calibri"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B525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B525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52535"/>
    <w:pPr>
      <w:keepNext/>
      <w:widowControl w:val="0"/>
      <w:numPr>
        <w:numId w:val="22"/>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B52535"/>
    <w:pPr>
      <w:widowControl w:val="0"/>
      <w:ind w:left="1135" w:hanging="851"/>
    </w:pPr>
    <w:rPr>
      <w:rFonts w:ascii="Calibri" w:eastAsia="Calibri" w:hAnsi="Calibri"/>
      <w:kern w:val="2"/>
      <w:lang w:val="it-IT" w:eastAsia="it-IT"/>
    </w:rPr>
  </w:style>
  <w:style w:type="paragraph" w:customStyle="1" w:styleId="Agreement">
    <w:name w:val="Agreement"/>
    <w:basedOn w:val="a2"/>
    <w:next w:val="a2"/>
    <w:uiPriority w:val="99"/>
    <w:qFormat/>
    <w:rsid w:val="00B52535"/>
    <w:pPr>
      <w:widowControl w:val="0"/>
      <w:numPr>
        <w:numId w:val="23"/>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5253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B52535"/>
    <w:pPr>
      <w:widowControl w:val="0"/>
      <w:numPr>
        <w:numId w:val="24"/>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B52535"/>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B52535"/>
    <w:pPr>
      <w:spacing w:after="160" w:line="256" w:lineRule="auto"/>
    </w:pPr>
    <w:rPr>
      <w:rFonts w:ascii="Times New Roman" w:hAnsi="Times New Roman"/>
      <w:lang w:val="en-GB" w:eastAsia="en-US"/>
    </w:rPr>
  </w:style>
  <w:style w:type="paragraph" w:customStyle="1" w:styleId="TOCHeading1">
    <w:name w:val="TOC Heading1"/>
    <w:basedOn w:val="11"/>
    <w:next w:val="a2"/>
    <w:uiPriority w:val="39"/>
    <w:qFormat/>
    <w:rsid w:val="00B525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B52535"/>
    <w:pPr>
      <w:spacing w:after="160" w:line="254" w:lineRule="auto"/>
    </w:pPr>
    <w:rPr>
      <w:rFonts w:ascii="Times New Roman" w:eastAsia="MS Mincho" w:hAnsi="Times New Roman"/>
      <w:lang w:val="en-GB" w:eastAsia="en-US"/>
    </w:rPr>
  </w:style>
  <w:style w:type="paragraph" w:customStyle="1" w:styleId="122">
    <w:name w:val="修订12"/>
    <w:semiHidden/>
    <w:qFormat/>
    <w:rsid w:val="00B52535"/>
    <w:rPr>
      <w:rFonts w:ascii="Times New Roman" w:eastAsia="Batang" w:hAnsi="Times New Roman"/>
      <w:lang w:val="en-GB" w:eastAsia="en-US"/>
    </w:rPr>
  </w:style>
  <w:style w:type="paragraph" w:customStyle="1" w:styleId="TOC11">
    <w:name w:val="TOC 标题11"/>
    <w:basedOn w:val="11"/>
    <w:next w:val="a2"/>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OC2">
    <w:name w:val="TOC 标题2"/>
    <w:basedOn w:val="11"/>
    <w:next w:val="a2"/>
    <w:uiPriority w:val="39"/>
    <w:qFormat/>
    <w:rsid w:val="00B52535"/>
    <w:pPr>
      <w:spacing w:after="0" w:line="256" w:lineRule="auto"/>
      <w:outlineLvl w:val="9"/>
    </w:pPr>
    <w:rPr>
      <w:rFonts w:ascii="Calibri Light" w:eastAsiaTheme="minorEastAsia" w:hAnsi="Calibri Light"/>
      <w:color w:val="2F5496"/>
      <w:szCs w:val="32"/>
      <w:lang w:val="en-US" w:eastAsia="en-GB"/>
    </w:rPr>
  </w:style>
  <w:style w:type="paragraph" w:customStyle="1" w:styleId="19">
    <w:name w:val="수정1"/>
    <w:semiHidden/>
    <w:qFormat/>
    <w:rsid w:val="00B52535"/>
    <w:rPr>
      <w:rFonts w:ascii="Times New Roman" w:eastAsia="Batang" w:hAnsi="Times New Roman"/>
      <w:lang w:val="en-GB" w:eastAsia="en-US"/>
    </w:rPr>
  </w:style>
  <w:style w:type="paragraph" w:customStyle="1" w:styleId="TOC94">
    <w:name w:val="TOC 94"/>
    <w:basedOn w:val="80"/>
    <w:qFormat/>
    <w:rsid w:val="00B52535"/>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a2"/>
    <w:next w:val="a2"/>
    <w:qFormat/>
    <w:rsid w:val="00B52535"/>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525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qFormat/>
    <w:rsid w:val="00B52535"/>
    <w:pPr>
      <w:numPr>
        <w:numId w:val="25"/>
      </w:numPr>
      <w:tabs>
        <w:tab w:val="clear" w:pos="2160"/>
        <w:tab w:val="left" w:pos="794"/>
        <w:tab w:val="left" w:pos="1191"/>
        <w:tab w:val="left" w:pos="1588"/>
        <w:tab w:val="left" w:pos="1619"/>
        <w:tab w:val="left" w:pos="1985"/>
      </w:tabs>
      <w:overflowPunct w:val="0"/>
      <w:autoSpaceDE w:val="0"/>
      <w:autoSpaceDN w:val="0"/>
      <w:adjustRightInd w:val="0"/>
      <w:spacing w:before="240" w:after="0"/>
      <w:ind w:left="3238" w:firstLine="0"/>
    </w:pPr>
    <w:rPr>
      <w:rFonts w:ascii="Times New Roman" w:eastAsia="宋体" w:hAnsi="Times New Roman"/>
      <w:sz w:val="24"/>
    </w:rPr>
  </w:style>
  <w:style w:type="paragraph" w:customStyle="1" w:styleId="a1">
    <w:name w:val="参考文献"/>
    <w:basedOn w:val="a2"/>
    <w:qFormat/>
    <w:rsid w:val="00B52535"/>
    <w:pPr>
      <w:keepLines/>
      <w:numPr>
        <w:numId w:val="26"/>
      </w:numPr>
      <w:tabs>
        <w:tab w:val="num" w:pos="720"/>
      </w:tabs>
      <w:spacing w:after="0"/>
    </w:pPr>
    <w:rPr>
      <w:rFonts w:eastAsia="MS Mincho"/>
    </w:rPr>
  </w:style>
  <w:style w:type="character" w:customStyle="1" w:styleId="3GPPChar">
    <w:name w:val="3GPP 正文 Char"/>
    <w:link w:val="3GPP"/>
    <w:qFormat/>
    <w:locked/>
    <w:rsid w:val="00B52535"/>
    <w:rPr>
      <w:rFonts w:ascii="宋体" w:hAnsi="宋体"/>
      <w:lang w:eastAsia="ja-JP"/>
    </w:rPr>
  </w:style>
  <w:style w:type="paragraph" w:customStyle="1" w:styleId="3GPP">
    <w:name w:val="3GPP 正文"/>
    <w:basedOn w:val="a2"/>
    <w:link w:val="3GPPChar"/>
    <w:qFormat/>
    <w:rsid w:val="00B52535"/>
    <w:rPr>
      <w:rFonts w:ascii="宋体" w:hAnsi="宋体"/>
      <w:lang w:val="fr-FR" w:eastAsia="ja-JP"/>
    </w:rPr>
  </w:style>
  <w:style w:type="paragraph" w:customStyle="1" w:styleId="00BodyText">
    <w:name w:val="00 BodyText"/>
    <w:basedOn w:val="a2"/>
    <w:qFormat/>
    <w:rsid w:val="00B52535"/>
    <w:pPr>
      <w:spacing w:after="220"/>
    </w:pPr>
    <w:rPr>
      <w:rFonts w:ascii="Arial" w:eastAsia="Malgun Gothic" w:hAnsi="Arial"/>
      <w:sz w:val="22"/>
      <w:lang w:val="en-US"/>
    </w:rPr>
  </w:style>
  <w:style w:type="paragraph" w:customStyle="1" w:styleId="affe">
    <w:name w:val="??"/>
    <w:qFormat/>
    <w:rsid w:val="00B52535"/>
    <w:pPr>
      <w:widowControl w:val="0"/>
    </w:pPr>
    <w:rPr>
      <w:rFonts w:ascii="Times New Roman" w:eastAsia="Malgun Gothic" w:hAnsi="Times New Roman"/>
      <w:lang w:val="en-US" w:eastAsia="en-US"/>
    </w:rPr>
  </w:style>
  <w:style w:type="paragraph" w:customStyle="1" w:styleId="2b">
    <w:name w:val="??? 2"/>
    <w:basedOn w:val="affe"/>
    <w:next w:val="affe"/>
    <w:qFormat/>
    <w:rsid w:val="00B52535"/>
    <w:pPr>
      <w:keepNext/>
    </w:pPr>
    <w:rPr>
      <w:rFonts w:ascii="Arial" w:hAnsi="Arial"/>
      <w:b/>
      <w:sz w:val="24"/>
    </w:rPr>
  </w:style>
  <w:style w:type="paragraph" w:customStyle="1" w:styleId="Norma">
    <w:name w:val="Norma"/>
    <w:basedOn w:val="11"/>
    <w:qFormat/>
    <w:rsid w:val="00B52535"/>
    <w:pPr>
      <w:overflowPunct w:val="0"/>
      <w:autoSpaceDE w:val="0"/>
      <w:autoSpaceDN w:val="0"/>
      <w:adjustRightInd w:val="0"/>
    </w:pPr>
    <w:rPr>
      <w:rFonts w:eastAsia="Malgun Gothic"/>
      <w:szCs w:val="36"/>
      <w:lang w:eastAsia="sv-SE"/>
    </w:rPr>
  </w:style>
  <w:style w:type="paragraph" w:customStyle="1" w:styleId="body">
    <w:name w:val="body"/>
    <w:basedOn w:val="a2"/>
    <w:qFormat/>
    <w:rsid w:val="00B5253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B52535"/>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B52535"/>
    <w:rPr>
      <w:rFonts w:ascii="Arial" w:eastAsia="MS Mincho" w:hAnsi="Arial" w:cs="Arial"/>
      <w:lang w:val="en-US" w:eastAsia="en-US"/>
    </w:rPr>
  </w:style>
  <w:style w:type="paragraph" w:customStyle="1" w:styleId="BodyBest">
    <w:name w:val="BodyBest"/>
    <w:basedOn w:val="a2"/>
    <w:link w:val="BodyBestChar"/>
    <w:qFormat/>
    <w:rsid w:val="00B52535"/>
    <w:pPr>
      <w:spacing w:before="240" w:after="0"/>
      <w:ind w:left="540"/>
      <w:jc w:val="both"/>
    </w:pPr>
    <w:rPr>
      <w:rFonts w:ascii="Arial" w:eastAsia="MS Mincho" w:hAnsi="Arial" w:cs="Arial"/>
      <w:lang w:val="en-US"/>
    </w:rPr>
  </w:style>
  <w:style w:type="paragraph" w:customStyle="1" w:styleId="3GPPHeader">
    <w:name w:val="3GPP_Header"/>
    <w:basedOn w:val="a2"/>
    <w:qFormat/>
    <w:rsid w:val="00B5253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52535"/>
    <w:rPr>
      <w:rFonts w:ascii="Arial" w:eastAsia="Malgun Gothic" w:hAnsi="Arial" w:cs="Arial"/>
      <w:i/>
      <w:color w:val="7F7F7F"/>
      <w:spacing w:val="2"/>
      <w:sz w:val="18"/>
      <w:szCs w:val="18"/>
      <w:lang w:val="en-US" w:eastAsia="en-US"/>
    </w:rPr>
  </w:style>
  <w:style w:type="paragraph" w:customStyle="1" w:styleId="IvDInstructiontext">
    <w:name w:val="IvD Instructiontext"/>
    <w:basedOn w:val="afc"/>
    <w:link w:val="IvDInstructiontextChar"/>
    <w:uiPriority w:val="99"/>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B52535"/>
    <w:rPr>
      <w:rFonts w:ascii="Arial" w:eastAsia="Malgun Gothic" w:hAnsi="Arial" w:cs="Arial"/>
      <w:spacing w:val="2"/>
      <w:lang w:val="en-US" w:eastAsia="en-US"/>
    </w:rPr>
  </w:style>
  <w:style w:type="paragraph" w:customStyle="1" w:styleId="IvDbodytext">
    <w:name w:val="IvD bodytext"/>
    <w:basedOn w:val="afc"/>
    <w:link w:val="IvDbodytextChar"/>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a2"/>
    <w:qFormat/>
    <w:rsid w:val="00B52535"/>
    <w:pPr>
      <w:widowControl w:val="0"/>
      <w:overflowPunct w:val="0"/>
      <w:autoSpaceDE w:val="0"/>
      <w:autoSpaceDN w:val="0"/>
      <w:adjustRightInd w:val="0"/>
      <w:jc w:val="center"/>
    </w:pPr>
    <w:rPr>
      <w:rFonts w:ascii="Arial" w:eastAsia="Malgun Gothic" w:hAnsi="Arial"/>
      <w:b/>
      <w:sz w:val="18"/>
      <w:lang w:eastAsia="ko-KR"/>
    </w:rPr>
  </w:style>
  <w:style w:type="paragraph" w:customStyle="1" w:styleId="910">
    <w:name w:val="目录 91"/>
    <w:basedOn w:val="80"/>
    <w:qFormat/>
    <w:rsid w:val="00B52535"/>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a">
    <w:name w:val="题注1"/>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b">
    <w:name w:val="图表目录1"/>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B52535"/>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c">
    <w:name w:val="题注2"/>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d">
    <w:name w:val="图表目录2"/>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2">
    <w:name w:val="(文字) (文字)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2">
    <w:name w:val="(文字) (文字)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7">
    <w:name w:val="题注4"/>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8">
    <w:name w:val="图表目录4"/>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7">
    <w:name w:val="题注5"/>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8">
    <w:name w:val="图表目录5"/>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a2"/>
    <w:uiPriority w:val="34"/>
    <w:qFormat/>
    <w:rsid w:val="00B52535"/>
    <w:pPr>
      <w:spacing w:after="200" w:line="276" w:lineRule="auto"/>
      <w:ind w:left="720"/>
      <w:contextualSpacing/>
    </w:pPr>
    <w:rPr>
      <w:rFonts w:ascii="Arial" w:hAnsi="Arial" w:cs="Arial"/>
      <w:sz w:val="22"/>
      <w:szCs w:val="22"/>
      <w:lang w:val="en-US" w:eastAsia="zh-CN"/>
    </w:rPr>
  </w:style>
  <w:style w:type="paragraph" w:customStyle="1" w:styleId="DunkleListe-Akzent31">
    <w:name w:val="Dunkle Liste - Akzent 31"/>
    <w:uiPriority w:val="99"/>
    <w:semiHidden/>
    <w:qFormat/>
    <w:rsid w:val="00B52535"/>
    <w:rPr>
      <w:rFonts w:ascii="Calibri" w:hAnsi="Calibri"/>
      <w:sz w:val="22"/>
      <w:szCs w:val="22"/>
      <w:lang w:val="en-US" w:eastAsia="zh-CN"/>
    </w:rPr>
  </w:style>
  <w:style w:type="paragraph" w:customStyle="1" w:styleId="afff">
    <w:name w:val="段"/>
    <w:uiPriority w:val="99"/>
    <w:qFormat/>
    <w:rsid w:val="00B525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uiPriority w:val="71"/>
    <w:qFormat/>
    <w:rsid w:val="00B52535"/>
    <w:rPr>
      <w:rFonts w:ascii="Arial" w:hAnsi="Arial" w:cs="Arial"/>
      <w:sz w:val="22"/>
      <w:szCs w:val="22"/>
      <w:lang w:val="en-US" w:eastAsia="zh-CN"/>
    </w:rPr>
  </w:style>
  <w:style w:type="paragraph" w:customStyle="1" w:styleId="49">
    <w:name w:val="修订4"/>
    <w:semiHidden/>
    <w:qFormat/>
    <w:rsid w:val="00B52535"/>
    <w:rPr>
      <w:rFonts w:ascii="Times New Roman" w:eastAsia="Batang" w:hAnsi="Times New Roman"/>
      <w:lang w:val="en-GB" w:eastAsia="en-US"/>
    </w:rPr>
  </w:style>
  <w:style w:type="paragraph" w:customStyle="1" w:styleId="h7">
    <w:name w:val="h7"/>
    <w:basedOn w:val="H6"/>
    <w:qFormat/>
    <w:rsid w:val="00B52535"/>
    <w:pPr>
      <w:overflowPunct w:val="0"/>
      <w:autoSpaceDE w:val="0"/>
      <w:autoSpaceDN w:val="0"/>
      <w:adjustRightInd w:val="0"/>
    </w:pPr>
    <w:rPr>
      <w:rFonts w:cs="Arial"/>
      <w:lang w:val="fr-FR" w:eastAsia="en-GB"/>
    </w:rPr>
  </w:style>
  <w:style w:type="paragraph" w:customStyle="1" w:styleId="Header7">
    <w:name w:val="Header 7"/>
    <w:basedOn w:val="H6"/>
    <w:qFormat/>
    <w:rsid w:val="00B52535"/>
    <w:pPr>
      <w:overflowPunct w:val="0"/>
      <w:autoSpaceDE w:val="0"/>
      <w:autoSpaceDN w:val="0"/>
      <w:adjustRightInd w:val="0"/>
    </w:pPr>
    <w:rPr>
      <w:rFonts w:cs="Arial"/>
      <w:lang w:val="fr-FR" w:eastAsia="en-GB"/>
    </w:rPr>
  </w:style>
  <w:style w:type="character" w:styleId="afff0">
    <w:name w:val="line number"/>
    <w:semiHidden/>
    <w:unhideWhenUsed/>
    <w:qFormat/>
    <w:rsid w:val="00B52535"/>
    <w:rPr>
      <w:rFonts w:ascii="Arial" w:eastAsia="宋体" w:hAnsi="Arial" w:cs="Arial" w:hint="default"/>
      <w:color w:val="0000FF"/>
      <w:kern w:val="2"/>
      <w:lang w:val="en-US" w:eastAsia="zh-CN" w:bidi="ar-SA"/>
    </w:rPr>
  </w:style>
  <w:style w:type="character" w:styleId="afff1">
    <w:name w:val="endnote reference"/>
    <w:semiHidden/>
    <w:unhideWhenUsed/>
    <w:qFormat/>
    <w:rsid w:val="00B52535"/>
    <w:rPr>
      <w:vertAlign w:val="superscript"/>
    </w:rPr>
  </w:style>
  <w:style w:type="character" w:styleId="afff2">
    <w:name w:val="Placeholder Text"/>
    <w:uiPriority w:val="99"/>
    <w:semiHidden/>
    <w:qFormat/>
    <w:rsid w:val="00B52535"/>
    <w:rPr>
      <w:color w:val="808080"/>
    </w:rPr>
  </w:style>
  <w:style w:type="character" w:styleId="afff3">
    <w:name w:val="Intense Emphasis"/>
    <w:uiPriority w:val="21"/>
    <w:qFormat/>
    <w:rsid w:val="00B52535"/>
    <w:rPr>
      <w:b/>
      <w:bCs/>
      <w:i/>
      <w:iCs/>
      <w:color w:val="4F81BD"/>
    </w:rPr>
  </w:style>
  <w:style w:type="character" w:styleId="afff4">
    <w:name w:val="Subtle Reference"/>
    <w:uiPriority w:val="31"/>
    <w:qFormat/>
    <w:rsid w:val="00B52535"/>
    <w:rPr>
      <w:smallCaps/>
      <w:color w:val="5A5A5A"/>
    </w:rPr>
  </w:style>
  <w:style w:type="character" w:customStyle="1" w:styleId="UnresolvedMention">
    <w:name w:val="Unresolved Mention"/>
    <w:basedOn w:val="a3"/>
    <w:uiPriority w:val="99"/>
    <w:rsid w:val="00B52535"/>
    <w:rPr>
      <w:color w:val="605E5C"/>
      <w:shd w:val="clear" w:color="auto" w:fill="E1DFDD"/>
    </w:rPr>
  </w:style>
  <w:style w:type="character" w:customStyle="1" w:styleId="UnresolvedMention1">
    <w:name w:val="Unresolved Mention1"/>
    <w:uiPriority w:val="99"/>
    <w:qFormat/>
    <w:rsid w:val="00B52535"/>
    <w:rPr>
      <w:color w:val="808080"/>
      <w:shd w:val="clear" w:color="auto" w:fill="E6E6E6"/>
    </w:rPr>
  </w:style>
  <w:style w:type="character" w:customStyle="1" w:styleId="TAHCar">
    <w:name w:val="TAH Car"/>
    <w:link w:val="TAH"/>
    <w:qFormat/>
    <w:locked/>
    <w:rsid w:val="00B52535"/>
    <w:rPr>
      <w:rFonts w:ascii="Arial" w:hAnsi="Arial"/>
      <w:b/>
      <w:sz w:val="18"/>
      <w:lang w:val="en-GB" w:eastAsia="en-US"/>
    </w:rPr>
  </w:style>
  <w:style w:type="character" w:customStyle="1" w:styleId="TALChar">
    <w:name w:val="TAL Char"/>
    <w:qFormat/>
    <w:locked/>
    <w:rsid w:val="00B52535"/>
    <w:rPr>
      <w:rFonts w:ascii="Arial" w:hAnsi="Arial" w:cs="Arial" w:hint="default"/>
      <w:sz w:val="18"/>
      <w:lang w:val="en-GB"/>
    </w:rPr>
  </w:style>
  <w:style w:type="character" w:customStyle="1" w:styleId="fontstyle01">
    <w:name w:val="fontstyle01"/>
    <w:qFormat/>
    <w:rsid w:val="00B52535"/>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2535"/>
    <w:rPr>
      <w:rFonts w:ascii="Arial" w:hAnsi="Arial" w:cs="Arial" w:hint="default"/>
      <w:sz w:val="32"/>
      <w:lang w:val="en-GB" w:eastAsia="en-US" w:bidi="ar-SA"/>
    </w:rPr>
  </w:style>
  <w:style w:type="character" w:customStyle="1" w:styleId="font4">
    <w:name w:val="font4"/>
    <w:qFormat/>
    <w:rsid w:val="00B52535"/>
  </w:style>
  <w:style w:type="character" w:customStyle="1" w:styleId="UnresolvedMention2">
    <w:name w:val="Unresolved Mention2"/>
    <w:uiPriority w:val="99"/>
    <w:qFormat/>
    <w:rsid w:val="00B525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52535"/>
    <w:rPr>
      <w:rFonts w:ascii="Arial" w:hAnsi="Arial" w:cs="Arial" w:hint="default"/>
      <w:sz w:val="36"/>
      <w:lang w:val="en-GB" w:eastAsia="en-US"/>
    </w:rPr>
  </w:style>
  <w:style w:type="character" w:customStyle="1" w:styleId="msoins0">
    <w:name w:val="msoins"/>
    <w:qFormat/>
    <w:rsid w:val="00B52535"/>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525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52535"/>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525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2535"/>
    <w:rPr>
      <w:rFonts w:ascii="Arial" w:hAnsi="Arial" w:cs="Arial" w:hint="default"/>
      <w:sz w:val="32"/>
      <w:lang w:val="en-GB" w:eastAsia="ja-JP" w:bidi="ar-SA"/>
    </w:rPr>
  </w:style>
  <w:style w:type="character" w:customStyle="1" w:styleId="CharChar4">
    <w:name w:val="Char Char4"/>
    <w:qFormat/>
    <w:rsid w:val="00B52535"/>
    <w:rPr>
      <w:rFonts w:ascii="Courier New" w:hAnsi="Courier New" w:cs="Courier New" w:hint="default"/>
      <w:lang w:val="nb-NO" w:eastAsia="ja-JP" w:bidi="ar-SA"/>
    </w:rPr>
  </w:style>
  <w:style w:type="character" w:customStyle="1" w:styleId="AndreaLeonardi">
    <w:name w:val="Andrea Leonardi"/>
    <w:semiHidden/>
    <w:qFormat/>
    <w:rsid w:val="00B52535"/>
    <w:rPr>
      <w:rFonts w:ascii="Arial" w:hAnsi="Arial" w:cs="Arial" w:hint="default"/>
      <w:color w:val="auto"/>
      <w:sz w:val="20"/>
      <w:szCs w:val="20"/>
    </w:rPr>
  </w:style>
  <w:style w:type="character" w:customStyle="1" w:styleId="NOCharChar">
    <w:name w:val="NO Char Char"/>
    <w:qFormat/>
    <w:rsid w:val="00B52535"/>
    <w:rPr>
      <w:lang w:val="en-GB" w:eastAsia="en-US" w:bidi="ar-SA"/>
    </w:rPr>
  </w:style>
  <w:style w:type="character" w:customStyle="1" w:styleId="NOZchn">
    <w:name w:val="NO Zchn"/>
    <w:qFormat/>
    <w:rsid w:val="00B52535"/>
    <w:rPr>
      <w:lang w:val="en-GB" w:eastAsia="en-US" w:bidi="ar-SA"/>
    </w:rPr>
  </w:style>
  <w:style w:type="character" w:customStyle="1" w:styleId="TACCar">
    <w:name w:val="TAC Car"/>
    <w:qFormat/>
    <w:rsid w:val="00B52535"/>
    <w:rPr>
      <w:rFonts w:ascii="Arial" w:hAnsi="Arial" w:cs="Arial" w:hint="default"/>
      <w:sz w:val="18"/>
      <w:lang w:val="en-GB" w:eastAsia="ja-JP" w:bidi="ar-SA"/>
    </w:rPr>
  </w:style>
  <w:style w:type="character" w:customStyle="1" w:styleId="TAL1">
    <w:name w:val="TAL (文字)"/>
    <w:qFormat/>
    <w:rsid w:val="00B52535"/>
    <w:rPr>
      <w:rFonts w:ascii="Arial" w:hAnsi="Arial" w:cs="Arial" w:hint="default"/>
      <w:sz w:val="18"/>
      <w:lang w:val="en-GB" w:eastAsia="ja-JP" w:bidi="ar-SA"/>
    </w:rPr>
  </w:style>
  <w:style w:type="character" w:customStyle="1" w:styleId="T1Char1">
    <w:name w:val="T1 Char1"/>
    <w:aliases w:val="Header 6 Char Char1"/>
    <w:qFormat/>
    <w:rsid w:val="00B52535"/>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2535"/>
    <w:rPr>
      <w:rFonts w:ascii="Arial" w:hAnsi="Arial" w:cs="Arial" w:hint="default"/>
      <w:sz w:val="32"/>
      <w:lang w:val="en-GB" w:eastAsia="en-US" w:bidi="ar-SA"/>
    </w:rPr>
  </w:style>
  <w:style w:type="character" w:customStyle="1" w:styleId="T1Char2">
    <w:name w:val="T1 Char2"/>
    <w:aliases w:val="Header 6 Char Char2"/>
    <w:qFormat/>
    <w:rsid w:val="00B52535"/>
  </w:style>
  <w:style w:type="character" w:customStyle="1" w:styleId="CharChar7">
    <w:name w:val="Char Char7"/>
    <w:semiHidden/>
    <w:qFormat/>
    <w:rsid w:val="00B52535"/>
    <w:rPr>
      <w:rFonts w:ascii="Tahoma" w:hAnsi="Tahoma" w:cs="Tahoma" w:hint="default"/>
      <w:shd w:val="clear" w:color="auto" w:fill="000080"/>
      <w:lang w:val="en-GB" w:eastAsia="en-US"/>
    </w:rPr>
  </w:style>
  <w:style w:type="character" w:customStyle="1" w:styleId="ZchnZchn5">
    <w:name w:val="Zchn Zchn5"/>
    <w:qFormat/>
    <w:rsid w:val="00B52535"/>
    <w:rPr>
      <w:rFonts w:ascii="Courier New" w:eastAsia="Batang" w:hAnsi="Courier New" w:cs="Courier New" w:hint="default"/>
      <w:lang w:val="nb-NO" w:eastAsia="en-US" w:bidi="ar-SA"/>
    </w:rPr>
  </w:style>
  <w:style w:type="character" w:customStyle="1" w:styleId="CharChar10">
    <w:name w:val="Char Char10"/>
    <w:semiHidden/>
    <w:qFormat/>
    <w:rsid w:val="00B52535"/>
    <w:rPr>
      <w:rFonts w:ascii="Times New Roman" w:hAnsi="Times New Roman" w:cs="Times New Roman" w:hint="default"/>
      <w:lang w:val="en-GB" w:eastAsia="en-US"/>
    </w:rPr>
  </w:style>
  <w:style w:type="character" w:customStyle="1" w:styleId="CharChar9">
    <w:name w:val="Char Char9"/>
    <w:semiHidden/>
    <w:qFormat/>
    <w:rsid w:val="00B52535"/>
    <w:rPr>
      <w:rFonts w:ascii="Tahoma" w:hAnsi="Tahoma" w:cs="Tahoma" w:hint="default"/>
      <w:sz w:val="16"/>
      <w:szCs w:val="16"/>
      <w:lang w:val="en-GB" w:eastAsia="en-US"/>
    </w:rPr>
  </w:style>
  <w:style w:type="character" w:customStyle="1" w:styleId="CharChar8">
    <w:name w:val="Char Char8"/>
    <w:semiHidden/>
    <w:qFormat/>
    <w:rsid w:val="00B52535"/>
    <w:rPr>
      <w:rFonts w:ascii="Times New Roman" w:hAnsi="Times New Roman" w:cs="Times New Roman" w:hint="default"/>
      <w:b/>
      <w:bCs/>
      <w:lang w:val="en-GB" w:eastAsia="en-US"/>
    </w:rPr>
  </w:style>
  <w:style w:type="character" w:customStyle="1" w:styleId="btChar3">
    <w:name w:val="bt Char3"/>
    <w:aliases w:val="bt Car Char Char3"/>
    <w:qFormat/>
    <w:rsid w:val="00B52535"/>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52535"/>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2535"/>
    <w:rPr>
      <w:rFonts w:ascii="Arial" w:hAnsi="Arial" w:cs="Arial" w:hint="default"/>
      <w:sz w:val="28"/>
      <w:lang w:val="en-GB" w:eastAsia="en-US" w:bidi="ar-SA"/>
    </w:rPr>
  </w:style>
  <w:style w:type="character" w:customStyle="1" w:styleId="T1Char3">
    <w:name w:val="T1 Char3"/>
    <w:aliases w:val="Header 6 Char Char3"/>
    <w:qFormat/>
    <w:rsid w:val="00B52535"/>
    <w:rPr>
      <w:rFonts w:ascii="Arial" w:hAnsi="Arial" w:cs="Arial" w:hint="default"/>
      <w:lang w:val="en-GB" w:eastAsia="en-US" w:bidi="ar-SA"/>
    </w:rPr>
  </w:style>
  <w:style w:type="character" w:customStyle="1" w:styleId="CharChar29">
    <w:name w:val="Char Char29"/>
    <w:qFormat/>
    <w:rsid w:val="00B52535"/>
    <w:rPr>
      <w:rFonts w:ascii="Arial" w:hAnsi="Arial" w:cs="Arial" w:hint="default"/>
      <w:sz w:val="36"/>
      <w:lang w:val="en-GB" w:eastAsia="en-US" w:bidi="ar-SA"/>
    </w:rPr>
  </w:style>
  <w:style w:type="character" w:customStyle="1" w:styleId="CharChar28">
    <w:name w:val="Char Char28"/>
    <w:qFormat/>
    <w:rsid w:val="00B52535"/>
    <w:rPr>
      <w:rFonts w:ascii="Arial" w:hAnsi="Arial" w:cs="Arial" w:hint="default"/>
      <w:sz w:val="32"/>
      <w:lang w:val="en-GB"/>
    </w:rPr>
  </w:style>
  <w:style w:type="character" w:customStyle="1" w:styleId="msoins00">
    <w:name w:val="msoins0"/>
    <w:qFormat/>
    <w:rsid w:val="00B525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253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2535"/>
    <w:rPr>
      <w:rFonts w:ascii="Arial" w:hAnsi="Arial" w:cs="Arial" w:hint="default"/>
      <w:sz w:val="22"/>
      <w:lang w:val="en-GB" w:eastAsia="en-GB" w:bidi="ar-SA"/>
    </w:rPr>
  </w:style>
  <w:style w:type="character" w:customStyle="1" w:styleId="B1Zchn">
    <w:name w:val="B1 Zchn"/>
    <w:qFormat/>
    <w:rsid w:val="00B52535"/>
    <w:rPr>
      <w:rFonts w:ascii="Times New Roman" w:hAnsi="Times New Roman" w:cs="Times New Roman" w:hint="default"/>
      <w:lang w:val="en-GB"/>
    </w:rPr>
  </w:style>
  <w:style w:type="character" w:customStyle="1" w:styleId="B1Char1">
    <w:name w:val="B1 Char1"/>
    <w:qFormat/>
    <w:rsid w:val="00B52535"/>
    <w:rPr>
      <w:lang w:val="en-GB"/>
    </w:rPr>
  </w:style>
  <w:style w:type="character" w:customStyle="1" w:styleId="textbodybold1">
    <w:name w:val="textbodybold1"/>
    <w:qFormat/>
    <w:rsid w:val="00B52535"/>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52535"/>
    <w:rPr>
      <w:vanish w:val="0"/>
      <w:webHidden w:val="0"/>
      <w:color w:val="FF0000"/>
      <w:lang w:eastAsia="en-US"/>
      <w:specVanish w:val="0"/>
    </w:rPr>
  </w:style>
  <w:style w:type="character" w:customStyle="1" w:styleId="superscript">
    <w:name w:val="superscript"/>
    <w:qFormat/>
    <w:rsid w:val="00B52535"/>
    <w:rPr>
      <w:rFonts w:ascii="Bookman" w:hAnsi="Bookman" w:hint="default"/>
      <w:position w:val="6"/>
      <w:sz w:val="18"/>
    </w:rPr>
  </w:style>
  <w:style w:type="character" w:customStyle="1" w:styleId="NOChar1">
    <w:name w:val="NO Char1"/>
    <w:qFormat/>
    <w:rsid w:val="00B52535"/>
    <w:rPr>
      <w:rFonts w:ascii="MS Mincho" w:eastAsia="MS Mincho" w:hint="eastAsia"/>
      <w:lang w:val="en-GB" w:eastAsia="en-US" w:bidi="ar-SA"/>
    </w:rPr>
  </w:style>
  <w:style w:type="character" w:customStyle="1" w:styleId="BodyText2Char1">
    <w:name w:val="Body Text 2 Char1"/>
    <w:qFormat/>
    <w:rsid w:val="00B52535"/>
    <w:rPr>
      <w:lang w:val="en-GB"/>
    </w:rPr>
  </w:style>
  <w:style w:type="character" w:customStyle="1" w:styleId="EndnoteTextChar1">
    <w:name w:val="Endnote Text Char1"/>
    <w:qFormat/>
    <w:rsid w:val="00B52535"/>
    <w:rPr>
      <w:lang w:val="en-GB"/>
    </w:rPr>
  </w:style>
  <w:style w:type="character" w:customStyle="1" w:styleId="TitleChar1">
    <w:name w:val="Title Char1"/>
    <w:qFormat/>
    <w:rsid w:val="00B52535"/>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B52535"/>
    <w:rPr>
      <w:lang w:val="en-GB"/>
    </w:rPr>
  </w:style>
  <w:style w:type="character" w:customStyle="1" w:styleId="BodyTextIndentChar1">
    <w:name w:val="Body Text Indent Char1"/>
    <w:qFormat/>
    <w:rsid w:val="00B52535"/>
    <w:rPr>
      <w:lang w:val="en-GB"/>
    </w:rPr>
  </w:style>
  <w:style w:type="character" w:customStyle="1" w:styleId="BodyText3Char1">
    <w:name w:val="Body Text 3 Char1"/>
    <w:qFormat/>
    <w:rsid w:val="00B52535"/>
    <w:rPr>
      <w:sz w:val="16"/>
      <w:szCs w:val="16"/>
      <w:lang w:val="en-GB"/>
    </w:rPr>
  </w:style>
  <w:style w:type="character" w:customStyle="1" w:styleId="nowrap1">
    <w:name w:val="nowrap1"/>
    <w:qFormat/>
    <w:rsid w:val="00B52535"/>
  </w:style>
  <w:style w:type="character" w:customStyle="1" w:styleId="im-content1">
    <w:name w:val="im-content1"/>
    <w:qFormat/>
    <w:rsid w:val="00B52535"/>
    <w:rPr>
      <w:vanish/>
      <w:webHidden w:val="0"/>
      <w:color w:val="000000"/>
      <w:specVanish/>
    </w:rPr>
  </w:style>
  <w:style w:type="character" w:customStyle="1" w:styleId="apple-converted-space">
    <w:name w:val="apple-converted-space"/>
    <w:qFormat/>
    <w:rsid w:val="00B52535"/>
  </w:style>
  <w:style w:type="character" w:customStyle="1" w:styleId="shorttext">
    <w:name w:val="short_text"/>
    <w:qFormat/>
    <w:rsid w:val="00B5253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52535"/>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52535"/>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52535"/>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52535"/>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52535"/>
    <w:rPr>
      <w:rFonts w:ascii="Yu Gothic Light" w:eastAsia="Yu Gothic Light" w:hAnsi="Yu Gothic Light" w:cs="Times New Roman" w:hint="eastAsia"/>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52535"/>
    <w:rPr>
      <w:rFonts w:ascii="Times New Roman" w:eastAsia="Yu Mincho" w:hAnsi="Times New Roman" w:cs="Times New Roman" w:hint="default"/>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52535"/>
    <w:rPr>
      <w:rFonts w:ascii="Times New Roman" w:eastAsia="Yu Mincho" w:hAnsi="Times New Roman" w:cs="Times New Roman" w:hint="default"/>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52535"/>
    <w:rPr>
      <w:rFonts w:ascii="Times New Roman" w:eastAsia="Yu Mincho" w:hAnsi="Times New Roman" w:cs="Times New Roman" w:hint="default"/>
      <w:lang w:val="en-GB" w:eastAsia="en-US"/>
    </w:rPr>
  </w:style>
  <w:style w:type="character" w:customStyle="1" w:styleId="CharChar12">
    <w:name w:val="Char Char12"/>
    <w:qFormat/>
    <w:rsid w:val="00B52535"/>
    <w:rPr>
      <w:lang w:val="en-GB" w:eastAsia="ja-JP" w:bidi="ar-SA"/>
    </w:rPr>
  </w:style>
  <w:style w:type="character" w:customStyle="1" w:styleId="CharChar42">
    <w:name w:val="Char Char42"/>
    <w:qFormat/>
    <w:rsid w:val="00B52535"/>
    <w:rPr>
      <w:rFonts w:ascii="Courier New" w:hAnsi="Courier New" w:cs="Courier New" w:hint="default"/>
      <w:lang w:val="nb-NO" w:eastAsia="ja-JP" w:bidi="ar-SA"/>
    </w:rPr>
  </w:style>
  <w:style w:type="character" w:customStyle="1" w:styleId="CharChar72">
    <w:name w:val="Char Char72"/>
    <w:semiHidden/>
    <w:qFormat/>
    <w:rsid w:val="00B52535"/>
    <w:rPr>
      <w:rFonts w:ascii="Tahoma" w:hAnsi="Tahoma" w:cs="Tahoma" w:hint="default"/>
      <w:shd w:val="clear" w:color="auto" w:fill="000080"/>
      <w:lang w:val="en-GB" w:eastAsia="en-US"/>
    </w:rPr>
  </w:style>
  <w:style w:type="character" w:customStyle="1" w:styleId="CharChar102">
    <w:name w:val="Char Char102"/>
    <w:semiHidden/>
    <w:qFormat/>
    <w:rsid w:val="00B52535"/>
    <w:rPr>
      <w:rFonts w:ascii="Times New Roman" w:hAnsi="Times New Roman" w:cs="Times New Roman" w:hint="default"/>
      <w:lang w:val="en-GB" w:eastAsia="en-US"/>
    </w:rPr>
  </w:style>
  <w:style w:type="character" w:customStyle="1" w:styleId="CharChar92">
    <w:name w:val="Char Char92"/>
    <w:semiHidden/>
    <w:qFormat/>
    <w:rsid w:val="00B52535"/>
    <w:rPr>
      <w:rFonts w:ascii="Tahoma" w:hAnsi="Tahoma" w:cs="Tahoma" w:hint="default"/>
      <w:sz w:val="16"/>
      <w:szCs w:val="16"/>
      <w:lang w:val="en-GB" w:eastAsia="en-US"/>
    </w:rPr>
  </w:style>
  <w:style w:type="character" w:customStyle="1" w:styleId="CharChar82">
    <w:name w:val="Char Char82"/>
    <w:semiHidden/>
    <w:qFormat/>
    <w:rsid w:val="00B52535"/>
    <w:rPr>
      <w:rFonts w:ascii="Times New Roman" w:hAnsi="Times New Roman" w:cs="Times New Roman" w:hint="default"/>
      <w:b/>
      <w:bCs/>
      <w:lang w:val="en-GB" w:eastAsia="en-US"/>
    </w:rPr>
  </w:style>
  <w:style w:type="character" w:customStyle="1" w:styleId="CharChar292">
    <w:name w:val="Char Char292"/>
    <w:qFormat/>
    <w:rsid w:val="00B52535"/>
    <w:rPr>
      <w:rFonts w:ascii="Arial" w:hAnsi="Arial" w:cs="Arial" w:hint="default"/>
      <w:sz w:val="36"/>
      <w:lang w:val="en-GB" w:eastAsia="en-US" w:bidi="ar-SA"/>
    </w:rPr>
  </w:style>
  <w:style w:type="character" w:customStyle="1" w:styleId="CharChar282">
    <w:name w:val="Char Char282"/>
    <w:qFormat/>
    <w:rsid w:val="00B52535"/>
    <w:rPr>
      <w:rFonts w:ascii="Arial" w:hAnsi="Arial" w:cs="Arial" w:hint="default"/>
      <w:sz w:val="32"/>
      <w:lang w:val="en-GB"/>
    </w:rPr>
  </w:style>
  <w:style w:type="character" w:customStyle="1" w:styleId="ZchnZchn52">
    <w:name w:val="Zchn Zchn52"/>
    <w:qFormat/>
    <w:rsid w:val="00B52535"/>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B52535"/>
    <w:rPr>
      <w:color w:val="808080"/>
      <w:shd w:val="clear" w:color="auto" w:fill="E6E6E6"/>
    </w:rPr>
  </w:style>
  <w:style w:type="character" w:customStyle="1" w:styleId="CharChar11">
    <w:name w:val="Char Char11"/>
    <w:aliases w:val="Heading 1 Char21,标题 1 Char11,h19 Char1"/>
    <w:qFormat/>
    <w:rsid w:val="00B52535"/>
    <w:rPr>
      <w:lang w:val="en-GB" w:eastAsia="ja-JP" w:bidi="ar-SA"/>
    </w:rPr>
  </w:style>
  <w:style w:type="character" w:customStyle="1" w:styleId="CharChar41">
    <w:name w:val="Char Char41"/>
    <w:qFormat/>
    <w:rsid w:val="00B52535"/>
    <w:rPr>
      <w:rFonts w:ascii="Courier New" w:hAnsi="Courier New" w:cs="Courier New" w:hint="default"/>
      <w:lang w:val="nb-NO" w:eastAsia="ja-JP" w:bidi="ar-SA"/>
    </w:rPr>
  </w:style>
  <w:style w:type="character" w:customStyle="1" w:styleId="CharChar71">
    <w:name w:val="Char Char71"/>
    <w:semiHidden/>
    <w:qFormat/>
    <w:rsid w:val="00B52535"/>
    <w:rPr>
      <w:rFonts w:ascii="Tahoma" w:hAnsi="Tahoma" w:cs="Tahoma" w:hint="default"/>
      <w:shd w:val="clear" w:color="auto" w:fill="000080"/>
      <w:lang w:val="en-GB" w:eastAsia="en-US"/>
    </w:rPr>
  </w:style>
  <w:style w:type="character" w:customStyle="1" w:styleId="ZchnZchn51">
    <w:name w:val="Zchn Zchn51"/>
    <w:qFormat/>
    <w:rsid w:val="00B52535"/>
    <w:rPr>
      <w:rFonts w:ascii="Courier New" w:eastAsia="Batang" w:hAnsi="Courier New" w:cs="Courier New" w:hint="default"/>
      <w:lang w:val="nb-NO" w:eastAsia="en-US" w:bidi="ar-SA"/>
    </w:rPr>
  </w:style>
  <w:style w:type="character" w:customStyle="1" w:styleId="CharChar101">
    <w:name w:val="Char Char101"/>
    <w:semiHidden/>
    <w:qFormat/>
    <w:rsid w:val="00B52535"/>
    <w:rPr>
      <w:rFonts w:ascii="Times New Roman" w:hAnsi="Times New Roman" w:cs="Times New Roman" w:hint="default"/>
      <w:lang w:val="en-GB" w:eastAsia="en-US"/>
    </w:rPr>
  </w:style>
  <w:style w:type="character" w:customStyle="1" w:styleId="CharChar91">
    <w:name w:val="Char Char91"/>
    <w:semiHidden/>
    <w:qFormat/>
    <w:rsid w:val="00B52535"/>
    <w:rPr>
      <w:rFonts w:ascii="Tahoma" w:hAnsi="Tahoma" w:cs="Tahoma" w:hint="default"/>
      <w:sz w:val="16"/>
      <w:szCs w:val="16"/>
      <w:lang w:val="en-GB" w:eastAsia="en-US"/>
    </w:rPr>
  </w:style>
  <w:style w:type="character" w:customStyle="1" w:styleId="CharChar81">
    <w:name w:val="Char Char81"/>
    <w:semiHidden/>
    <w:qFormat/>
    <w:rsid w:val="00B52535"/>
    <w:rPr>
      <w:rFonts w:ascii="Times New Roman" w:hAnsi="Times New Roman" w:cs="Times New Roman" w:hint="default"/>
      <w:b/>
      <w:bCs/>
      <w:lang w:val="en-GB" w:eastAsia="en-US"/>
    </w:rPr>
  </w:style>
  <w:style w:type="character" w:customStyle="1" w:styleId="CharChar291">
    <w:name w:val="Char Char291"/>
    <w:qFormat/>
    <w:rsid w:val="00B52535"/>
    <w:rPr>
      <w:rFonts w:ascii="Arial" w:hAnsi="Arial" w:cs="Arial" w:hint="default"/>
      <w:sz w:val="36"/>
      <w:lang w:val="en-GB" w:eastAsia="en-US" w:bidi="ar-SA"/>
    </w:rPr>
  </w:style>
  <w:style w:type="character" w:customStyle="1" w:styleId="CharChar281">
    <w:name w:val="Char Char281"/>
    <w:qFormat/>
    <w:rsid w:val="00B52535"/>
    <w:rPr>
      <w:rFonts w:ascii="Arial" w:hAnsi="Arial" w:cs="Arial" w:hint="default"/>
      <w:sz w:val="32"/>
      <w:lang w:val="en-GB"/>
    </w:rPr>
  </w:style>
  <w:style w:type="character" w:customStyle="1" w:styleId="1f">
    <w:name w:val="不明显参考1"/>
    <w:uiPriority w:val="31"/>
    <w:qFormat/>
    <w:rsid w:val="00B52535"/>
    <w:rPr>
      <w:smallCaps/>
      <w:color w:val="5A5A5A"/>
    </w:rPr>
  </w:style>
  <w:style w:type="character" w:customStyle="1" w:styleId="B3Char2">
    <w:name w:val="B3 Char2"/>
    <w:qFormat/>
    <w:rsid w:val="00B52535"/>
    <w:rPr>
      <w:rFonts w:ascii="Times New Roman" w:hAnsi="Times New Roman" w:cs="Times New Roman" w:hint="default"/>
      <w:lang w:val="en-GB"/>
    </w:rPr>
  </w:style>
  <w:style w:type="character" w:customStyle="1" w:styleId="EXCar">
    <w:name w:val="EX Car"/>
    <w:qFormat/>
    <w:rsid w:val="00B52535"/>
    <w:rPr>
      <w:lang w:val="en-GB" w:eastAsia="en-US"/>
    </w:rPr>
  </w:style>
  <w:style w:type="character" w:customStyle="1" w:styleId="1f0">
    <w:name w:val="明显强调1"/>
    <w:uiPriority w:val="21"/>
    <w:qFormat/>
    <w:rsid w:val="00B52535"/>
    <w:rPr>
      <w:b/>
      <w:bCs/>
      <w:i/>
      <w:iCs/>
      <w:color w:val="4F81BD"/>
    </w:rPr>
  </w:style>
  <w:style w:type="character" w:customStyle="1" w:styleId="EditorsNoteChar">
    <w:name w:val="Editor's Note Char"/>
    <w:uiPriority w:val="99"/>
    <w:qFormat/>
    <w:rsid w:val="00B52535"/>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B52535"/>
    <w:rPr>
      <w:b/>
      <w:bCs w:val="0"/>
      <w:lang w:val="en-GB" w:eastAsia="en-US" w:bidi="ar-SA"/>
    </w:rPr>
  </w:style>
  <w:style w:type="character" w:customStyle="1" w:styleId="href">
    <w:name w:val="href"/>
    <w:basedOn w:val="a3"/>
    <w:qFormat/>
    <w:rsid w:val="00B52535"/>
  </w:style>
  <w:style w:type="character" w:customStyle="1" w:styleId="st">
    <w:name w:val="st"/>
    <w:basedOn w:val="a3"/>
    <w:qFormat/>
    <w:rsid w:val="00B52535"/>
  </w:style>
  <w:style w:type="character" w:customStyle="1" w:styleId="st1">
    <w:name w:val="st1"/>
    <w:basedOn w:val="a3"/>
    <w:qFormat/>
    <w:rsid w:val="00B52535"/>
  </w:style>
  <w:style w:type="character" w:customStyle="1" w:styleId="UnresolvedMention3">
    <w:name w:val="Unresolved Mention3"/>
    <w:basedOn w:val="a3"/>
    <w:uiPriority w:val="99"/>
    <w:qFormat/>
    <w:rsid w:val="00B52535"/>
    <w:rPr>
      <w:color w:val="605E5C"/>
      <w:shd w:val="clear" w:color="auto" w:fill="E1DFDD"/>
    </w:rPr>
  </w:style>
  <w:style w:type="character" w:customStyle="1" w:styleId="Style105">
    <w:name w:val="_Style 105"/>
    <w:uiPriority w:val="31"/>
    <w:qFormat/>
    <w:rsid w:val="00B52535"/>
    <w:rPr>
      <w:smallCaps/>
      <w:color w:val="5A5A5A"/>
    </w:rPr>
  </w:style>
  <w:style w:type="character" w:customStyle="1" w:styleId="Style113">
    <w:name w:val="_Style 113"/>
    <w:uiPriority w:val="31"/>
    <w:qFormat/>
    <w:rsid w:val="00B52535"/>
    <w:rPr>
      <w:smallCaps/>
      <w:color w:val="5A5A5A"/>
    </w:rPr>
  </w:style>
  <w:style w:type="character" w:customStyle="1" w:styleId="font11">
    <w:name w:val="font11"/>
    <w:basedOn w:val="a3"/>
    <w:qFormat/>
    <w:rsid w:val="00B5253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B52535"/>
    <w:rPr>
      <w:rFonts w:ascii="Arial" w:hAnsi="Arial" w:cs="Arial" w:hint="default"/>
      <w:strike w:val="0"/>
      <w:dstrike w:val="0"/>
      <w:color w:val="000000"/>
      <w:sz w:val="18"/>
      <w:szCs w:val="18"/>
      <w:u w:val="none"/>
      <w:effect w:val="none"/>
    </w:rPr>
  </w:style>
  <w:style w:type="character" w:customStyle="1" w:styleId="font21">
    <w:name w:val="font21"/>
    <w:basedOn w:val="a3"/>
    <w:qFormat/>
    <w:rsid w:val="00B52535"/>
    <w:rPr>
      <w:rFonts w:ascii="Arial" w:hAnsi="Arial" w:cs="Arial" w:hint="default"/>
      <w:strike w:val="0"/>
      <w:dstrike w:val="0"/>
      <w:color w:val="000000"/>
      <w:sz w:val="18"/>
      <w:szCs w:val="18"/>
      <w:u w:val="none"/>
      <w:effect w:val="none"/>
    </w:rPr>
  </w:style>
  <w:style w:type="character" w:customStyle="1" w:styleId="2e">
    <w:name w:val="明显强调2"/>
    <w:uiPriority w:val="21"/>
    <w:qFormat/>
    <w:rsid w:val="00B52535"/>
    <w:rPr>
      <w:b/>
      <w:bCs/>
      <w:i/>
      <w:iCs/>
      <w:color w:val="4F81BD"/>
    </w:rPr>
  </w:style>
  <w:style w:type="character" w:customStyle="1" w:styleId="Style115">
    <w:name w:val="_Style 115"/>
    <w:uiPriority w:val="31"/>
    <w:qFormat/>
    <w:rsid w:val="00B52535"/>
    <w:rPr>
      <w:smallCaps/>
      <w:color w:val="5A5A5A"/>
    </w:rPr>
  </w:style>
  <w:style w:type="character" w:customStyle="1" w:styleId="Style104">
    <w:name w:val="_Style 104"/>
    <w:uiPriority w:val="31"/>
    <w:qFormat/>
    <w:rsid w:val="00B52535"/>
    <w:rPr>
      <w:smallCaps/>
      <w:color w:val="5A5A5A"/>
    </w:rPr>
  </w:style>
  <w:style w:type="character" w:customStyle="1" w:styleId="afff5">
    <w:name w:val="文稿抬头"/>
    <w:qFormat/>
    <w:rsid w:val="00B525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525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52535"/>
    <w:rPr>
      <w:rFonts w:ascii="Arial" w:hAnsi="Arial" w:cs="Arial" w:hint="default"/>
      <w:sz w:val="36"/>
      <w:lang w:val="en-GB" w:eastAsia="en-US" w:bidi="ar-SA"/>
    </w:rPr>
  </w:style>
  <w:style w:type="character" w:customStyle="1" w:styleId="font41">
    <w:name w:val="font41"/>
    <w:basedOn w:val="a3"/>
    <w:qFormat/>
    <w:rsid w:val="00B52535"/>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B52535"/>
    <w:rPr>
      <w:smallCaps/>
      <w:color w:val="C0504D"/>
      <w:u w:val="single"/>
    </w:rPr>
  </w:style>
  <w:style w:type="character" w:customStyle="1" w:styleId="FigureTitleChar">
    <w:name w:val="Figure Title Char"/>
    <w:qFormat/>
    <w:rsid w:val="00B52535"/>
    <w:rPr>
      <w:rFonts w:ascii="Arial" w:hAnsi="Arial" w:cs="Arial" w:hint="default"/>
      <w:lang w:val="en-GB" w:eastAsia="en-US" w:bidi="ar-SA"/>
    </w:rPr>
  </w:style>
  <w:style w:type="character" w:customStyle="1" w:styleId="p1">
    <w:name w:val="p1"/>
    <w:qFormat/>
    <w:rsid w:val="00B52535"/>
  </w:style>
  <w:style w:type="character" w:customStyle="1" w:styleId="e-031">
    <w:name w:val="e-031"/>
    <w:qFormat/>
    <w:rsid w:val="00B52535"/>
    <w:rPr>
      <w:i/>
      <w:iCs/>
    </w:rPr>
  </w:style>
  <w:style w:type="character" w:customStyle="1" w:styleId="hps">
    <w:name w:val="hps"/>
    <w:qFormat/>
    <w:rsid w:val="00B52535"/>
  </w:style>
  <w:style w:type="character" w:customStyle="1" w:styleId="IntenseEmphasis1">
    <w:name w:val="Intense Emphasis1"/>
    <w:basedOn w:val="a3"/>
    <w:uiPriority w:val="21"/>
    <w:qFormat/>
    <w:rsid w:val="00B52535"/>
    <w:rPr>
      <w:b/>
      <w:bCs/>
      <w:i/>
      <w:iCs/>
      <w:color w:val="4F81BD"/>
    </w:rPr>
  </w:style>
  <w:style w:type="character" w:customStyle="1" w:styleId="EditorsNoteChar1">
    <w:name w:val="Editor's Note Char1"/>
    <w:qFormat/>
    <w:rsid w:val="00B52535"/>
    <w:rPr>
      <w:rFonts w:ascii="Times New Roman" w:hAnsi="Times New Roman" w:cs="Times New Roman" w:hint="default"/>
      <w:color w:val="FF0000"/>
      <w:lang w:val="en-GB" w:eastAsia="en-US"/>
    </w:rPr>
  </w:style>
  <w:style w:type="character" w:customStyle="1" w:styleId="TAHChar">
    <w:name w:val="TAH Char"/>
    <w:qFormat/>
    <w:locked/>
    <w:rsid w:val="00B52535"/>
    <w:rPr>
      <w:rFonts w:ascii="Arial" w:hAnsi="Arial" w:cs="Arial" w:hint="default"/>
      <w:b/>
      <w:bCs w:val="0"/>
      <w:sz w:val="18"/>
      <w:lang w:val="en-GB"/>
    </w:rPr>
  </w:style>
  <w:style w:type="character" w:customStyle="1" w:styleId="IntenseEmphasis2">
    <w:name w:val="Intense Emphasis2"/>
    <w:uiPriority w:val="21"/>
    <w:qFormat/>
    <w:rsid w:val="00B52535"/>
    <w:rPr>
      <w:b/>
      <w:bCs/>
      <w:i/>
      <w:iCs/>
      <w:color w:val="4F81BD"/>
    </w:rPr>
  </w:style>
  <w:style w:type="character" w:customStyle="1" w:styleId="normaltextrun">
    <w:name w:val="normaltextrun"/>
    <w:basedOn w:val="a3"/>
    <w:qFormat/>
    <w:rsid w:val="00B52535"/>
  </w:style>
  <w:style w:type="character" w:customStyle="1" w:styleId="search-word-mail">
    <w:name w:val="search-word-mail"/>
    <w:qFormat/>
    <w:rsid w:val="00B52535"/>
  </w:style>
  <w:style w:type="character" w:customStyle="1" w:styleId="word">
    <w:name w:val="word"/>
    <w:basedOn w:val="a3"/>
    <w:qFormat/>
    <w:rsid w:val="00B52535"/>
  </w:style>
  <w:style w:type="character" w:customStyle="1" w:styleId="1f1">
    <w:name w:val="未处理的提及1"/>
    <w:basedOn w:val="a3"/>
    <w:uiPriority w:val="99"/>
    <w:qFormat/>
    <w:rsid w:val="00B52535"/>
    <w:rPr>
      <w:color w:val="605E5C"/>
      <w:shd w:val="clear" w:color="auto" w:fill="E1DFDD"/>
    </w:rPr>
  </w:style>
  <w:style w:type="character" w:customStyle="1" w:styleId="afff6">
    <w:name w:val="首标题"/>
    <w:qFormat/>
    <w:rsid w:val="00B52535"/>
    <w:rPr>
      <w:rFonts w:ascii="Arial" w:eastAsia="宋体" w:hAnsi="Arial" w:cs="Arial" w:hint="default"/>
      <w:sz w:val="24"/>
      <w:lang w:val="en-US" w:eastAsia="zh-CN" w:bidi="ar-SA"/>
    </w:rPr>
  </w:style>
  <w:style w:type="character" w:customStyle="1" w:styleId="HeaderChar1">
    <w:name w:val="Header Char1"/>
    <w:basedOn w:val="a3"/>
    <w:semiHidden/>
    <w:qFormat/>
    <w:rsid w:val="00B525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52535"/>
    <w:rPr>
      <w:color w:val="605E5C"/>
      <w:shd w:val="clear" w:color="auto" w:fill="E1DFDD"/>
    </w:rPr>
  </w:style>
  <w:style w:type="character" w:customStyle="1" w:styleId="113">
    <w:name w:val="不明显参考11"/>
    <w:uiPriority w:val="31"/>
    <w:qFormat/>
    <w:rsid w:val="00B52535"/>
    <w:rPr>
      <w:smallCaps/>
      <w:color w:val="5A5A5A"/>
    </w:rPr>
  </w:style>
  <w:style w:type="character" w:customStyle="1" w:styleId="font01">
    <w:name w:val="font01"/>
    <w:basedOn w:val="a3"/>
    <w:qFormat/>
    <w:rsid w:val="00B5253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B52535"/>
    <w:rPr>
      <w:rFonts w:ascii="Arial" w:hAnsi="Arial" w:cs="Arial" w:hint="default"/>
      <w:strike w:val="0"/>
      <w:dstrike w:val="0"/>
      <w:color w:val="000000"/>
      <w:sz w:val="21"/>
      <w:szCs w:val="21"/>
      <w:u w:val="none"/>
      <w:effect w:val="none"/>
    </w:rPr>
  </w:style>
  <w:style w:type="character" w:customStyle="1" w:styleId="2f">
    <w:name w:val="不明显参考2"/>
    <w:uiPriority w:val="31"/>
    <w:qFormat/>
    <w:rsid w:val="00B52535"/>
    <w:rPr>
      <w:smallCaps/>
      <w:color w:val="5A5A5A"/>
    </w:rPr>
  </w:style>
  <w:style w:type="character" w:customStyle="1" w:styleId="UnresolvedMention5">
    <w:name w:val="Unresolved Mention5"/>
    <w:basedOn w:val="a3"/>
    <w:uiPriority w:val="99"/>
    <w:qFormat/>
    <w:rsid w:val="00B52535"/>
    <w:rPr>
      <w:color w:val="605E5C"/>
      <w:shd w:val="clear" w:color="auto" w:fill="E1DFDD"/>
    </w:rPr>
  </w:style>
  <w:style w:type="character" w:customStyle="1" w:styleId="B12">
    <w:name w:val="B1 (文字)"/>
    <w:qFormat/>
    <w:rsid w:val="00B52535"/>
    <w:rPr>
      <w:lang w:val="en-GB" w:eastAsia="ja-JP" w:bidi="ar-SA"/>
    </w:rPr>
  </w:style>
  <w:style w:type="character" w:customStyle="1" w:styleId="tgc">
    <w:name w:val="_tgc"/>
    <w:qFormat/>
    <w:rsid w:val="00B525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52535"/>
    <w:rPr>
      <w:rFonts w:ascii="Arial" w:hAnsi="Arial" w:cs="Arial" w:hint="default"/>
      <w:sz w:val="28"/>
      <w:lang w:val="en-GB" w:eastAsia="en-US"/>
    </w:rPr>
  </w:style>
  <w:style w:type="character" w:customStyle="1" w:styleId="CharChar15">
    <w:name w:val="Char Char15"/>
    <w:qFormat/>
    <w:rsid w:val="00B52535"/>
    <w:rPr>
      <w:lang w:val="en-GB" w:eastAsia="ja-JP" w:bidi="ar-SA"/>
    </w:rPr>
  </w:style>
  <w:style w:type="character" w:customStyle="1" w:styleId="CharChar45">
    <w:name w:val="Char Char45"/>
    <w:qFormat/>
    <w:rsid w:val="00B52535"/>
    <w:rPr>
      <w:rFonts w:ascii="Calibri Light" w:hAnsi="Calibri Light" w:cs="Calibri Light" w:hint="default"/>
      <w:lang w:val="nb-NO" w:eastAsia="ja-JP" w:bidi="ar-SA"/>
    </w:rPr>
  </w:style>
  <w:style w:type="character" w:customStyle="1" w:styleId="CharChar75">
    <w:name w:val="Char Char75"/>
    <w:semiHidden/>
    <w:qFormat/>
    <w:rsid w:val="00B52535"/>
    <w:rPr>
      <w:rFonts w:ascii="Intel Clear" w:hAnsi="Intel Clear" w:cs="Intel Clear" w:hint="default"/>
      <w:shd w:val="clear" w:color="auto" w:fill="000080"/>
      <w:lang w:val="en-GB" w:eastAsia="en-US"/>
    </w:rPr>
  </w:style>
  <w:style w:type="character" w:customStyle="1" w:styleId="ZchnZchn55">
    <w:name w:val="Zchn Zchn55"/>
    <w:qFormat/>
    <w:rsid w:val="00B52535"/>
    <w:rPr>
      <w:rFonts w:ascii="Calibri Light" w:eastAsia="Calibri Light" w:hAnsi="Calibri Light" w:cs="Calibri Light" w:hint="default"/>
      <w:lang w:val="nb-NO" w:eastAsia="en-US" w:bidi="ar-SA"/>
    </w:rPr>
  </w:style>
  <w:style w:type="character" w:customStyle="1" w:styleId="CharChar105">
    <w:name w:val="Char Char105"/>
    <w:semiHidden/>
    <w:qFormat/>
    <w:rsid w:val="00B52535"/>
    <w:rPr>
      <w:rFonts w:ascii="Intel Clear" w:hAnsi="Intel Clear" w:cs="Intel Clear" w:hint="default"/>
      <w:lang w:val="en-GB" w:eastAsia="en-US"/>
    </w:rPr>
  </w:style>
  <w:style w:type="character" w:customStyle="1" w:styleId="CharChar95">
    <w:name w:val="Char Char95"/>
    <w:semiHidden/>
    <w:qFormat/>
    <w:rsid w:val="00B52535"/>
    <w:rPr>
      <w:rFonts w:ascii="Intel Clear" w:hAnsi="Intel Clear" w:cs="Intel Clear" w:hint="default"/>
      <w:sz w:val="16"/>
      <w:szCs w:val="16"/>
      <w:lang w:val="en-GB" w:eastAsia="en-US"/>
    </w:rPr>
  </w:style>
  <w:style w:type="character" w:customStyle="1" w:styleId="CharChar85">
    <w:name w:val="Char Char85"/>
    <w:semiHidden/>
    <w:qFormat/>
    <w:rsid w:val="00B52535"/>
    <w:rPr>
      <w:rFonts w:ascii="Intel Clear" w:hAnsi="Intel Clear" w:cs="Intel Clear" w:hint="default"/>
      <w:b/>
      <w:bCs/>
      <w:lang w:val="en-GB" w:eastAsia="en-US"/>
    </w:rPr>
  </w:style>
  <w:style w:type="character" w:customStyle="1" w:styleId="CharChar295">
    <w:name w:val="Char Char295"/>
    <w:qFormat/>
    <w:rsid w:val="00B52535"/>
    <w:rPr>
      <w:rFonts w:ascii="Intel Clear" w:hAnsi="Intel Clear" w:cs="Intel Clear" w:hint="default"/>
      <w:sz w:val="36"/>
      <w:lang w:val="en-GB" w:eastAsia="en-US" w:bidi="ar-SA"/>
    </w:rPr>
  </w:style>
  <w:style w:type="character" w:customStyle="1" w:styleId="CharChar285">
    <w:name w:val="Char Char285"/>
    <w:qFormat/>
    <w:rsid w:val="00B52535"/>
    <w:rPr>
      <w:rFonts w:ascii="Intel Clear" w:hAnsi="Intel Clear" w:cs="Intel Clear" w:hint="default"/>
      <w:sz w:val="32"/>
      <w:lang w:val="en-GB"/>
    </w:rPr>
  </w:style>
  <w:style w:type="character" w:customStyle="1" w:styleId="CharChar14">
    <w:name w:val="Char Char14"/>
    <w:qFormat/>
    <w:rsid w:val="00B52535"/>
    <w:rPr>
      <w:lang w:val="en-GB" w:eastAsia="ja-JP" w:bidi="ar-SA"/>
    </w:rPr>
  </w:style>
  <w:style w:type="character" w:customStyle="1" w:styleId="CharChar44">
    <w:name w:val="Char Char44"/>
    <w:qFormat/>
    <w:rsid w:val="00B52535"/>
    <w:rPr>
      <w:rFonts w:ascii="Calibri Light" w:hAnsi="Calibri Light" w:cs="Calibri Light" w:hint="default"/>
      <w:lang w:val="nb-NO" w:eastAsia="ja-JP" w:bidi="ar-SA"/>
    </w:rPr>
  </w:style>
  <w:style w:type="character" w:customStyle="1" w:styleId="CharChar74">
    <w:name w:val="Char Char74"/>
    <w:semiHidden/>
    <w:qFormat/>
    <w:rsid w:val="00B52535"/>
    <w:rPr>
      <w:rFonts w:ascii="Intel Clear" w:hAnsi="Intel Clear" w:cs="Intel Clear" w:hint="default"/>
      <w:shd w:val="clear" w:color="auto" w:fill="000080"/>
      <w:lang w:val="en-GB" w:eastAsia="en-US"/>
    </w:rPr>
  </w:style>
  <w:style w:type="character" w:customStyle="1" w:styleId="ZchnZchn54">
    <w:name w:val="Zchn Zchn54"/>
    <w:qFormat/>
    <w:rsid w:val="00B52535"/>
    <w:rPr>
      <w:rFonts w:ascii="Calibri Light" w:eastAsia="Calibri Light" w:hAnsi="Calibri Light" w:cs="Calibri Light" w:hint="default"/>
      <w:lang w:val="nb-NO" w:eastAsia="en-US" w:bidi="ar-SA"/>
    </w:rPr>
  </w:style>
  <w:style w:type="character" w:customStyle="1" w:styleId="CharChar104">
    <w:name w:val="Char Char104"/>
    <w:semiHidden/>
    <w:qFormat/>
    <w:rsid w:val="00B52535"/>
    <w:rPr>
      <w:rFonts w:ascii="Intel Clear" w:hAnsi="Intel Clear" w:cs="Intel Clear" w:hint="default"/>
      <w:lang w:val="en-GB" w:eastAsia="en-US"/>
    </w:rPr>
  </w:style>
  <w:style w:type="character" w:customStyle="1" w:styleId="CharChar94">
    <w:name w:val="Char Char94"/>
    <w:semiHidden/>
    <w:qFormat/>
    <w:rsid w:val="00B52535"/>
    <w:rPr>
      <w:rFonts w:ascii="Intel Clear" w:hAnsi="Intel Clear" w:cs="Intel Clear" w:hint="default"/>
      <w:sz w:val="16"/>
      <w:szCs w:val="16"/>
      <w:lang w:val="en-GB" w:eastAsia="en-US"/>
    </w:rPr>
  </w:style>
  <w:style w:type="character" w:customStyle="1" w:styleId="CharChar84">
    <w:name w:val="Char Char84"/>
    <w:semiHidden/>
    <w:qFormat/>
    <w:rsid w:val="00B52535"/>
    <w:rPr>
      <w:rFonts w:ascii="Intel Clear" w:hAnsi="Intel Clear" w:cs="Intel Clear" w:hint="default"/>
      <w:b/>
      <w:bCs/>
      <w:lang w:val="en-GB" w:eastAsia="en-US"/>
    </w:rPr>
  </w:style>
  <w:style w:type="character" w:customStyle="1" w:styleId="CharChar294">
    <w:name w:val="Char Char294"/>
    <w:qFormat/>
    <w:rsid w:val="00B52535"/>
    <w:rPr>
      <w:rFonts w:ascii="Intel Clear" w:hAnsi="Intel Clear" w:cs="Intel Clear" w:hint="default"/>
      <w:sz w:val="36"/>
      <w:lang w:val="en-GB" w:eastAsia="en-US" w:bidi="ar-SA"/>
    </w:rPr>
  </w:style>
  <w:style w:type="character" w:customStyle="1" w:styleId="CharChar284">
    <w:name w:val="Char Char284"/>
    <w:qFormat/>
    <w:rsid w:val="00B52535"/>
    <w:rPr>
      <w:rFonts w:ascii="Intel Clear" w:hAnsi="Intel Clear" w:cs="Intel Clear" w:hint="default"/>
      <w:sz w:val="32"/>
      <w:lang w:val="en-GB"/>
    </w:rPr>
  </w:style>
  <w:style w:type="character" w:customStyle="1" w:styleId="CharChar43">
    <w:name w:val="Char Char43"/>
    <w:qFormat/>
    <w:rsid w:val="00B52535"/>
    <w:rPr>
      <w:rFonts w:ascii="Calibri Light" w:hAnsi="Calibri Light" w:cs="Calibri Light" w:hint="default"/>
      <w:lang w:val="nb-NO" w:eastAsia="ja-JP" w:bidi="ar-SA"/>
    </w:rPr>
  </w:style>
  <w:style w:type="character" w:customStyle="1" w:styleId="CharChar73">
    <w:name w:val="Char Char73"/>
    <w:semiHidden/>
    <w:qFormat/>
    <w:rsid w:val="00B52535"/>
    <w:rPr>
      <w:rFonts w:ascii="Intel Clear" w:hAnsi="Intel Clear" w:cs="Intel Clear" w:hint="default"/>
      <w:shd w:val="clear" w:color="auto" w:fill="000080"/>
      <w:lang w:val="en-GB" w:eastAsia="en-US"/>
    </w:rPr>
  </w:style>
  <w:style w:type="character" w:customStyle="1" w:styleId="ZchnZchn53">
    <w:name w:val="Zchn Zchn53"/>
    <w:qFormat/>
    <w:rsid w:val="00B52535"/>
    <w:rPr>
      <w:rFonts w:ascii="Calibri Light" w:eastAsia="Calibri Light" w:hAnsi="Calibri Light" w:cs="Calibri Light" w:hint="default"/>
      <w:lang w:val="nb-NO" w:eastAsia="en-US" w:bidi="ar-SA"/>
    </w:rPr>
  </w:style>
  <w:style w:type="character" w:customStyle="1" w:styleId="CharChar103">
    <w:name w:val="Char Char103"/>
    <w:semiHidden/>
    <w:qFormat/>
    <w:rsid w:val="00B52535"/>
    <w:rPr>
      <w:rFonts w:ascii="Intel Clear" w:hAnsi="Intel Clear" w:cs="Intel Clear" w:hint="default"/>
      <w:lang w:val="en-GB" w:eastAsia="en-US"/>
    </w:rPr>
  </w:style>
  <w:style w:type="character" w:customStyle="1" w:styleId="CharChar93">
    <w:name w:val="Char Char93"/>
    <w:semiHidden/>
    <w:qFormat/>
    <w:rsid w:val="00B52535"/>
    <w:rPr>
      <w:rFonts w:ascii="Intel Clear" w:hAnsi="Intel Clear" w:cs="Intel Clear" w:hint="default"/>
      <w:sz w:val="16"/>
      <w:szCs w:val="16"/>
      <w:lang w:val="en-GB" w:eastAsia="en-US"/>
    </w:rPr>
  </w:style>
  <w:style w:type="character" w:customStyle="1" w:styleId="CharChar83">
    <w:name w:val="Char Char83"/>
    <w:semiHidden/>
    <w:qFormat/>
    <w:rsid w:val="00B52535"/>
    <w:rPr>
      <w:rFonts w:ascii="Intel Clear" w:hAnsi="Intel Clear" w:cs="Intel Clear" w:hint="default"/>
      <w:b/>
      <w:bCs/>
      <w:lang w:val="en-GB" w:eastAsia="en-US"/>
    </w:rPr>
  </w:style>
  <w:style w:type="character" w:customStyle="1" w:styleId="CharChar293">
    <w:name w:val="Char Char293"/>
    <w:qFormat/>
    <w:rsid w:val="00B52535"/>
    <w:rPr>
      <w:rFonts w:ascii="Intel Clear" w:hAnsi="Intel Clear" w:cs="Intel Clear" w:hint="default"/>
      <w:sz w:val="36"/>
      <w:lang w:val="en-GB" w:eastAsia="en-US" w:bidi="ar-SA"/>
    </w:rPr>
  </w:style>
  <w:style w:type="character" w:customStyle="1" w:styleId="CharChar283">
    <w:name w:val="Char Char283"/>
    <w:qFormat/>
    <w:rsid w:val="00B52535"/>
    <w:rPr>
      <w:rFonts w:ascii="Intel Clear" w:hAnsi="Intel Clear" w:cs="Intel Clear" w:hint="default"/>
      <w:sz w:val="32"/>
      <w:lang w:val="en-GB"/>
    </w:rPr>
  </w:style>
  <w:style w:type="character" w:customStyle="1" w:styleId="HellesRaster-Akzent21">
    <w:name w:val="Helles Raster - Akzent 21"/>
    <w:uiPriority w:val="99"/>
    <w:semiHidden/>
    <w:qFormat/>
    <w:rsid w:val="00B52535"/>
    <w:rPr>
      <w:color w:val="808080"/>
    </w:rPr>
  </w:style>
  <w:style w:type="character" w:customStyle="1" w:styleId="c-phonebook-results-content">
    <w:name w:val="c-phonebook-results-content"/>
    <w:basedOn w:val="a3"/>
    <w:qFormat/>
    <w:rsid w:val="00B52535"/>
  </w:style>
  <w:style w:type="table" w:styleId="2f0">
    <w:name w:val="Table Classic 2"/>
    <w:basedOn w:val="a4"/>
    <w:semiHidden/>
    <w:unhideWhenUsed/>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Grid 1"/>
    <w:basedOn w:val="a4"/>
    <w:semiHidden/>
    <w:unhideWhenUsed/>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7">
    <w:name w:val="Table Elegant"/>
    <w:basedOn w:val="a4"/>
    <w:semiHidden/>
    <w:unhideWhenUsed/>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8">
    <w:name w:val="Table Grid"/>
    <w:aliases w:val="SGS Table Basic 1,TableGrid"/>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9">
    <w:name w:val="Light List"/>
    <w:basedOn w:val="a4"/>
    <w:uiPriority w:val="61"/>
    <w:semiHidden/>
    <w:unhideWhenUsed/>
    <w:qFormat/>
    <w:rsid w:val="00B52535"/>
    <w:rPr>
      <w:rFonts w:asciiTheme="minorHAnsi" w:eastAsiaTheme="minorEastAsia" w:hAnsiTheme="minorHAnsi" w:cstheme="minorBidi"/>
      <w:sz w:val="22"/>
      <w:szCs w:val="22"/>
      <w:lang w:val="en-GB"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1">
    <w:name w:val="Plain Table 2"/>
    <w:basedOn w:val="a4"/>
    <w:uiPriority w:val="42"/>
    <w:rsid w:val="00B52535"/>
    <w:rPr>
      <w:rFonts w:ascii="Calibri"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3">
    <w:name w:val="Grid Table 1 Light"/>
    <w:basedOn w:val="a4"/>
    <w:uiPriority w:val="46"/>
    <w:rsid w:val="00B52535"/>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f2">
    <w:name w:val="Grid Table 2"/>
    <w:basedOn w:val="a4"/>
    <w:uiPriority w:val="47"/>
    <w:rsid w:val="00B52535"/>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4"/>
    <w:uiPriority w:val="48"/>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a">
    <w:name w:val="Grid Table 4"/>
    <w:basedOn w:val="a4"/>
    <w:uiPriority w:val="49"/>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w:basedOn w:val="a4"/>
    <w:uiPriority w:val="51"/>
    <w:rsid w:val="00B52535"/>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52535"/>
    <w:rPr>
      <w:rFonts w:ascii="Times New Roman" w:eastAsiaTheme="minorEastAsia"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4"/>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5">
    <w:name w:val="Grid Table 5 Dark Accent 5"/>
    <w:basedOn w:val="a4"/>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4-6">
    <w:name w:val="Grid Table 4 Accent 6"/>
    <w:basedOn w:val="a4"/>
    <w:uiPriority w:val="49"/>
    <w:rsid w:val="00B52535"/>
    <w:rPr>
      <w:rFonts w:ascii="Tms Rmn" w:eastAsiaTheme="minorEastAsia"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4"/>
    <w:uiPriority w:val="52"/>
    <w:rsid w:val="00B52535"/>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4"/>
    <w:uiPriority w:val="48"/>
    <w:rsid w:val="00B52535"/>
    <w:rPr>
      <w:rFonts w:ascii="Times New Roman" w:eastAsiaTheme="minorEastAsia"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B52535"/>
    <w:rPr>
      <w:rFonts w:ascii="Times New Roman" w:eastAsia="MS Mincho" w:hAnsi="Times New Roman"/>
      <w:lang w:val="en-GB" w:eastAsia="en-US"/>
    </w:rPr>
    <w:tblPr>
      <w:tblInd w:w="0" w:type="nil"/>
    </w:tblPr>
  </w:style>
  <w:style w:type="table" w:customStyle="1" w:styleId="TableGrid6">
    <w:name w:val="Table Grid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52535"/>
    <w:rPr>
      <w:rFonts w:ascii="Times New Roman" w:eastAsia="MS Mincho" w:hAnsi="Times New Roman"/>
      <w:lang w:val="en-GB" w:eastAsia="en-US"/>
    </w:rPr>
    <w:tblPr>
      <w:tblInd w:w="0" w:type="nil"/>
    </w:tblPr>
  </w:style>
  <w:style w:type="table" w:customStyle="1" w:styleId="Tabellengitternetz112">
    <w:name w:val="Tabellengitternetz1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52535"/>
    <w:rPr>
      <w:rFonts w:ascii="Times New Roman" w:eastAsia="MS Mincho" w:hAnsi="Times New Roman"/>
      <w:lang w:val="en-GB" w:eastAsia="en-GB"/>
    </w:rPr>
    <w:tblPr>
      <w:tblInd w:w="0" w:type="nil"/>
    </w:tblPr>
  </w:style>
  <w:style w:type="table" w:customStyle="1" w:styleId="TableGrid54">
    <w:name w:val="Table Grid5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52535"/>
    <w:rPr>
      <w:rFonts w:ascii="Times New Roman" w:eastAsia="MS Mincho" w:hAnsi="Times New Roman"/>
      <w:lang w:val="en-GB" w:eastAsia="en-GB"/>
    </w:rPr>
    <w:tblPr>
      <w:tblInd w:w="0" w:type="nil"/>
    </w:tblPr>
  </w:style>
  <w:style w:type="table" w:customStyle="1" w:styleId="TableGrid511">
    <w:name w:val="Table Grid5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semiHidden/>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52535"/>
    <w:rPr>
      <w:rFonts w:ascii="Times New Roman" w:eastAsia="MS Mincho" w:hAnsi="Times New Roman"/>
      <w:lang w:val="en-GB" w:eastAsia="en-US"/>
    </w:rPr>
    <w:tblPr>
      <w:tblInd w:w="0" w:type="nil"/>
    </w:tblPr>
  </w:style>
  <w:style w:type="table" w:customStyle="1" w:styleId="TableGrid65">
    <w:name w:val="Table Grid6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52535"/>
    <w:rPr>
      <w:rFonts w:ascii="Times New Roman" w:eastAsia="MS Mincho" w:hAnsi="Times New Roman"/>
      <w:lang w:val="en-GB" w:eastAsia="en-US"/>
    </w:rPr>
    <w:tblPr>
      <w:tblInd w:w="0" w:type="nil"/>
    </w:tblPr>
  </w:style>
  <w:style w:type="table" w:customStyle="1" w:styleId="Tabellengitternetz1122">
    <w:name w:val="Tabellengitternetz1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52535"/>
    <w:rPr>
      <w:rFonts w:ascii="Times New Roman" w:eastAsia="MS Mincho" w:hAnsi="Times New Roman"/>
      <w:lang w:val="en-GB" w:eastAsia="en-GB"/>
    </w:rPr>
    <w:tblPr>
      <w:tblInd w:w="0" w:type="nil"/>
    </w:tblPr>
  </w:style>
  <w:style w:type="table" w:customStyle="1" w:styleId="TableGrid541">
    <w:name w:val="Table Grid5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52535"/>
    <w:rPr>
      <w:rFonts w:ascii="Times New Roman" w:eastAsia="MS Mincho" w:hAnsi="Times New Roman"/>
      <w:lang w:val="en-GB" w:eastAsia="en-GB"/>
    </w:rPr>
    <w:tblPr>
      <w:tblInd w:w="0" w:type="nil"/>
    </w:tblPr>
  </w:style>
  <w:style w:type="table" w:customStyle="1" w:styleId="TableGrid5111">
    <w:name w:val="Table Grid51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B52535"/>
    <w:rPr>
      <w:rFonts w:ascii="Times New Roman" w:eastAsia="MS Mincho" w:hAnsi="Times New Roman"/>
      <w:lang w:val="en-GB" w:eastAsia="en-US"/>
    </w:rPr>
    <w:tblPr>
      <w:tblInd w:w="0" w:type="nil"/>
    </w:tblPr>
  </w:style>
  <w:style w:type="table" w:customStyle="1" w:styleId="TableGrid591">
    <w:name w:val="Table Grid59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52535"/>
    <w:rPr>
      <w:rFonts w:ascii="Times New Roman" w:eastAsia="MS Mincho" w:hAnsi="Times New Roman"/>
      <w:lang w:val="en-GB" w:eastAsia="en-US"/>
    </w:rPr>
    <w:tblPr>
      <w:tblInd w:w="0" w:type="nil"/>
    </w:tblPr>
  </w:style>
  <w:style w:type="table" w:customStyle="1" w:styleId="TableGrid5161">
    <w:name w:val="Table Grid5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52535"/>
    <w:rPr>
      <w:rFonts w:ascii="Times New Roman" w:eastAsia="MS Mincho" w:hAnsi="Times New Roman"/>
      <w:lang w:val="en-GB" w:eastAsia="en-US"/>
    </w:rPr>
    <w:tblPr>
      <w:tblInd w:w="0" w:type="nil"/>
    </w:tblPr>
  </w:style>
  <w:style w:type="table" w:customStyle="1" w:styleId="Tabellengitternetz11122">
    <w:name w:val="Tabellengitternetz1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B525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52535"/>
    <w:rPr>
      <w:rFonts w:ascii="Times New Roman" w:eastAsia="MS Mincho" w:hAnsi="Times New Roman"/>
      <w:lang w:val="en-GB" w:eastAsia="en-US"/>
    </w:rPr>
    <w:tblPr>
      <w:tblInd w:w="0" w:type="nil"/>
    </w:tblPr>
  </w:style>
  <w:style w:type="table" w:customStyle="1" w:styleId="TableGrid67">
    <w:name w:val="Table Grid6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52535"/>
    <w:rPr>
      <w:rFonts w:ascii="Times New Roman" w:eastAsia="MS Mincho" w:hAnsi="Times New Roman"/>
      <w:lang w:val="en-GB" w:eastAsia="en-US"/>
    </w:rPr>
    <w:tblPr>
      <w:tblInd w:w="0" w:type="nil"/>
    </w:tblPr>
  </w:style>
  <w:style w:type="table" w:customStyle="1" w:styleId="Tabellengitternetz123">
    <w:name w:val="Tabellengitternetz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52535"/>
    <w:rPr>
      <w:rFonts w:ascii="Times New Roman" w:eastAsia="MS Mincho" w:hAnsi="Times New Roman"/>
      <w:lang w:val="en-GB" w:eastAsia="en-US"/>
    </w:rPr>
    <w:tblPr>
      <w:tblInd w:w="0" w:type="nil"/>
    </w:tblPr>
  </w:style>
  <w:style w:type="table" w:customStyle="1" w:styleId="Tabellengitternetz11123">
    <w:name w:val="Tabellengitternetz1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52535"/>
    <w:rPr>
      <w:rFonts w:ascii="Times New Roman" w:eastAsia="MS Mincho" w:hAnsi="Times New Roman"/>
      <w:lang w:val="en-GB" w:eastAsia="en-US"/>
    </w:rPr>
    <w:tblPr>
      <w:tblInd w:w="0" w:type="nil"/>
    </w:tblPr>
  </w:style>
  <w:style w:type="table" w:customStyle="1" w:styleId="TableGrid7151">
    <w:name w:val="Table Grid71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52535"/>
    <w:rPr>
      <w:rFonts w:ascii="Times New Roman" w:eastAsia="MS Mincho" w:hAnsi="Times New Roman"/>
      <w:lang w:val="en-GB" w:eastAsia="en-US"/>
    </w:rPr>
    <w:tblPr>
      <w:tblInd w:w="0" w:type="nil"/>
    </w:tblPr>
  </w:style>
  <w:style w:type="table" w:customStyle="1" w:styleId="TableGrid7651">
    <w:name w:val="Table Grid76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52535"/>
    <w:rPr>
      <w:rFonts w:ascii="Times New Roman" w:eastAsia="MS Mincho" w:hAnsi="Times New Roman"/>
      <w:lang w:val="en-GB" w:eastAsia="en-US"/>
    </w:rPr>
    <w:tblPr>
      <w:tblInd w:w="0" w:type="nil"/>
    </w:tblPr>
  </w:style>
  <w:style w:type="table" w:customStyle="1" w:styleId="Tabellengitternetz111211">
    <w:name w:val="Tabellengitternetz1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52535"/>
    <w:rPr>
      <w:rFonts w:ascii="Times New Roman" w:eastAsia="MS Mincho" w:hAnsi="Times New Roman"/>
      <w:lang w:val="en-GB" w:eastAsia="en-US"/>
    </w:rPr>
    <w:tblPr>
      <w:tblInd w:w="0" w:type="nil"/>
    </w:tblPr>
  </w:style>
  <w:style w:type="table" w:customStyle="1" w:styleId="TableGrid661">
    <w:name w:val="Table Grid6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52535"/>
    <w:rPr>
      <w:rFonts w:ascii="Times New Roman" w:eastAsia="MS Mincho" w:hAnsi="Times New Roman"/>
      <w:lang w:val="en-GB" w:eastAsia="en-US"/>
    </w:rPr>
    <w:tblPr>
      <w:tblInd w:w="0" w:type="nil"/>
    </w:tblPr>
  </w:style>
  <w:style w:type="table" w:customStyle="1" w:styleId="TableGrid7661">
    <w:name w:val="Table Grid76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B52535"/>
    <w:pPr>
      <w:tabs>
        <w:tab w:val="left" w:pos="360"/>
      </w:tabs>
      <w:ind w:left="360" w:hanging="360"/>
    </w:pPr>
  </w:style>
  <w:style w:type="paragraph" w:customStyle="1" w:styleId="textintend2">
    <w:name w:val="text intend 2"/>
    <w:basedOn w:val="text"/>
    <w:uiPriority w:val="99"/>
    <w:qFormat/>
    <w:rsid w:val="00B52535"/>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B52535"/>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uiPriority w:val="99"/>
    <w:qFormat/>
    <w:rsid w:val="00B52535"/>
    <w:pPr>
      <w:spacing w:before="120"/>
      <w:outlineLvl w:val="2"/>
    </w:pPr>
    <w:rPr>
      <w:sz w:val="28"/>
    </w:rPr>
  </w:style>
  <w:style w:type="numbering" w:customStyle="1" w:styleId="LFO1942">
    <w:name w:val="LFO1942"/>
    <w:rsid w:val="00B52535"/>
    <w:pPr>
      <w:numPr>
        <w:numId w:val="14"/>
      </w:numPr>
    </w:pPr>
  </w:style>
  <w:style w:type="numbering" w:customStyle="1" w:styleId="LFO19">
    <w:name w:val="LFO19"/>
    <w:rsid w:val="00B52535"/>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790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B4376-0C18-4B97-A4B8-235D9725E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TotalTime>
  <Pages>8</Pages>
  <Words>4003</Words>
  <Characters>22821</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cp:revision>
  <cp:lastPrinted>1899-12-31T23:00:00Z</cp:lastPrinted>
  <dcterms:created xsi:type="dcterms:W3CDTF">2024-10-25T08:31:00Z</dcterms:created>
  <dcterms:modified xsi:type="dcterms:W3CDTF">2025-03-28T11:37:00Z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1741073520</vt:lpwstr>
  </property>
</Properties>
</file>